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1DBE58" w14:textId="7863841B" w:rsidR="001D6456" w:rsidRPr="00E402A8" w:rsidRDefault="001D6456" w:rsidP="00A81553">
      <w:pPr>
        <w:pStyle w:val="CRCoverPage"/>
        <w:tabs>
          <w:tab w:val="right" w:pos="9639"/>
        </w:tabs>
        <w:spacing w:after="0"/>
        <w:rPr>
          <w:b/>
          <w:i/>
          <w:noProof/>
          <w:sz w:val="28"/>
          <w:lang w:val="en-US"/>
        </w:rPr>
      </w:pPr>
      <w:r>
        <w:rPr>
          <w:b/>
          <w:noProof/>
          <w:sz w:val="24"/>
        </w:rPr>
        <w:t>3GPP TSG-RAN WG4 Meeting #80</w:t>
      </w:r>
      <w:r w:rsidRPr="00E402A8">
        <w:rPr>
          <w:b/>
          <w:i/>
          <w:noProof/>
          <w:sz w:val="24"/>
        </w:rPr>
        <w:t xml:space="preserve"> </w:t>
      </w:r>
      <w:r w:rsidRPr="00E402A8">
        <w:rPr>
          <w:b/>
          <w:i/>
          <w:noProof/>
          <w:sz w:val="28"/>
        </w:rPr>
        <w:tab/>
      </w:r>
      <w:r w:rsidR="00040B5D" w:rsidRPr="00040B5D">
        <w:rPr>
          <w:b/>
          <w:i/>
          <w:noProof/>
          <w:sz w:val="28"/>
        </w:rPr>
        <w:t>R4-166415</w:t>
      </w:r>
    </w:p>
    <w:p w14:paraId="481C06BE" w14:textId="77777777" w:rsidR="001D6456" w:rsidRPr="00E402A8" w:rsidRDefault="001D6456" w:rsidP="001D6456">
      <w:pPr>
        <w:pStyle w:val="CRCoverPage"/>
        <w:outlineLvl w:val="0"/>
        <w:rPr>
          <w:b/>
          <w:noProof/>
          <w:sz w:val="24"/>
        </w:rPr>
      </w:pPr>
      <w:r>
        <w:rPr>
          <w:b/>
          <w:noProof/>
          <w:sz w:val="24"/>
        </w:rPr>
        <w:t>Gothenburg, Sweden</w:t>
      </w:r>
      <w:r w:rsidRPr="00E402A8">
        <w:rPr>
          <w:b/>
          <w:noProof/>
          <w:sz w:val="24"/>
        </w:rPr>
        <w:t xml:space="preserve">, </w:t>
      </w:r>
      <w:r>
        <w:rPr>
          <w:b/>
          <w:noProof/>
          <w:sz w:val="24"/>
        </w:rPr>
        <w:t>22-26</w:t>
      </w:r>
      <w:r w:rsidRPr="00E402A8">
        <w:rPr>
          <w:b/>
          <w:noProof/>
          <w:sz w:val="24"/>
        </w:rPr>
        <w:t xml:space="preserve"> </w:t>
      </w:r>
      <w:r>
        <w:rPr>
          <w:b/>
          <w:noProof/>
          <w:sz w:val="24"/>
        </w:rPr>
        <w:t>August</w:t>
      </w:r>
      <w:r w:rsidRPr="00E402A8">
        <w:rPr>
          <w:b/>
          <w:noProof/>
          <w:sz w:val="24"/>
        </w:rPr>
        <w:t>, 2016</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9136F9" w:rsidRPr="00E402A8" w14:paraId="34B5B5D4" w14:textId="77777777" w:rsidTr="00412934">
        <w:tc>
          <w:tcPr>
            <w:tcW w:w="9641" w:type="dxa"/>
            <w:gridSpan w:val="9"/>
            <w:tcBorders>
              <w:top w:val="single" w:sz="4" w:space="0" w:color="auto"/>
              <w:left w:val="single" w:sz="4" w:space="0" w:color="auto"/>
              <w:bottom w:val="nil"/>
              <w:right w:val="single" w:sz="4" w:space="0" w:color="auto"/>
            </w:tcBorders>
            <w:hideMark/>
          </w:tcPr>
          <w:p w14:paraId="529EE4A0" w14:textId="77777777" w:rsidR="009136F9" w:rsidRPr="00E402A8" w:rsidRDefault="009136F9" w:rsidP="00412934">
            <w:pPr>
              <w:pStyle w:val="CRCoverPage"/>
              <w:spacing w:after="0"/>
              <w:jc w:val="right"/>
              <w:rPr>
                <w:i/>
                <w:noProof/>
              </w:rPr>
            </w:pPr>
            <w:r w:rsidRPr="00E402A8">
              <w:rPr>
                <w:i/>
                <w:noProof/>
                <w:sz w:val="14"/>
              </w:rPr>
              <w:t>CR-Form-v11.1</w:t>
            </w:r>
          </w:p>
        </w:tc>
      </w:tr>
      <w:tr w:rsidR="009136F9" w:rsidRPr="00E402A8" w14:paraId="2AA24E95" w14:textId="77777777" w:rsidTr="00412934">
        <w:tc>
          <w:tcPr>
            <w:tcW w:w="9641" w:type="dxa"/>
            <w:gridSpan w:val="9"/>
            <w:tcBorders>
              <w:top w:val="nil"/>
              <w:left w:val="single" w:sz="4" w:space="0" w:color="auto"/>
              <w:bottom w:val="nil"/>
              <w:right w:val="single" w:sz="4" w:space="0" w:color="auto"/>
            </w:tcBorders>
            <w:hideMark/>
          </w:tcPr>
          <w:p w14:paraId="3A0D487A" w14:textId="77777777" w:rsidR="009136F9" w:rsidRPr="00E402A8" w:rsidRDefault="009136F9" w:rsidP="00412934">
            <w:pPr>
              <w:pStyle w:val="CRCoverPage"/>
              <w:spacing w:after="0"/>
              <w:jc w:val="center"/>
              <w:rPr>
                <w:noProof/>
              </w:rPr>
            </w:pPr>
            <w:r w:rsidRPr="00E402A8">
              <w:rPr>
                <w:b/>
                <w:noProof/>
                <w:sz w:val="32"/>
              </w:rPr>
              <w:t>CHANGE REQUEST</w:t>
            </w:r>
          </w:p>
        </w:tc>
      </w:tr>
      <w:tr w:rsidR="009136F9" w:rsidRPr="00E402A8" w14:paraId="2BD2739E" w14:textId="77777777" w:rsidTr="00412934">
        <w:tc>
          <w:tcPr>
            <w:tcW w:w="9641" w:type="dxa"/>
            <w:gridSpan w:val="9"/>
            <w:tcBorders>
              <w:top w:val="nil"/>
              <w:left w:val="single" w:sz="4" w:space="0" w:color="auto"/>
              <w:bottom w:val="nil"/>
              <w:right w:val="single" w:sz="4" w:space="0" w:color="auto"/>
            </w:tcBorders>
          </w:tcPr>
          <w:p w14:paraId="2FAD70F0" w14:textId="77777777" w:rsidR="009136F9" w:rsidRPr="00E402A8" w:rsidRDefault="009136F9" w:rsidP="00412934">
            <w:pPr>
              <w:pStyle w:val="CRCoverPage"/>
              <w:spacing w:after="0"/>
              <w:rPr>
                <w:noProof/>
                <w:sz w:val="8"/>
                <w:szCs w:val="8"/>
              </w:rPr>
            </w:pPr>
          </w:p>
        </w:tc>
      </w:tr>
      <w:tr w:rsidR="009136F9" w:rsidRPr="00E402A8" w14:paraId="3256338C" w14:textId="77777777" w:rsidTr="00412934">
        <w:tc>
          <w:tcPr>
            <w:tcW w:w="142" w:type="dxa"/>
            <w:tcBorders>
              <w:top w:val="nil"/>
              <w:left w:val="single" w:sz="4" w:space="0" w:color="auto"/>
              <w:bottom w:val="nil"/>
              <w:right w:val="nil"/>
            </w:tcBorders>
          </w:tcPr>
          <w:p w14:paraId="43AA325D" w14:textId="77777777" w:rsidR="009136F9" w:rsidRPr="00E402A8" w:rsidRDefault="009136F9" w:rsidP="00412934">
            <w:pPr>
              <w:pStyle w:val="CRCoverPage"/>
              <w:spacing w:after="0"/>
              <w:jc w:val="right"/>
              <w:rPr>
                <w:noProof/>
              </w:rPr>
            </w:pPr>
          </w:p>
        </w:tc>
        <w:tc>
          <w:tcPr>
            <w:tcW w:w="2126" w:type="dxa"/>
            <w:shd w:val="pct30" w:color="FFFF00" w:fill="auto"/>
            <w:hideMark/>
          </w:tcPr>
          <w:p w14:paraId="735AFBF0" w14:textId="77777777" w:rsidR="009136F9" w:rsidRPr="00E402A8" w:rsidRDefault="009136F9" w:rsidP="00412934">
            <w:pPr>
              <w:pStyle w:val="CRCoverPage"/>
              <w:spacing w:after="0"/>
              <w:rPr>
                <w:b/>
                <w:noProof/>
                <w:sz w:val="28"/>
              </w:rPr>
            </w:pPr>
            <w:r w:rsidRPr="00E402A8">
              <w:rPr>
                <w:b/>
                <w:noProof/>
                <w:sz w:val="28"/>
              </w:rPr>
              <w:t>36.133</w:t>
            </w:r>
          </w:p>
        </w:tc>
        <w:tc>
          <w:tcPr>
            <w:tcW w:w="709" w:type="dxa"/>
            <w:hideMark/>
          </w:tcPr>
          <w:p w14:paraId="04802472" w14:textId="77777777" w:rsidR="009136F9" w:rsidRPr="00E402A8" w:rsidRDefault="009136F9" w:rsidP="00412934">
            <w:pPr>
              <w:pStyle w:val="CRCoverPage"/>
              <w:spacing w:after="0"/>
              <w:jc w:val="center"/>
              <w:rPr>
                <w:noProof/>
              </w:rPr>
            </w:pPr>
            <w:r w:rsidRPr="00E402A8">
              <w:rPr>
                <w:b/>
                <w:noProof/>
                <w:sz w:val="28"/>
              </w:rPr>
              <w:t>CR</w:t>
            </w:r>
          </w:p>
        </w:tc>
        <w:tc>
          <w:tcPr>
            <w:tcW w:w="1276" w:type="dxa"/>
            <w:shd w:val="pct30" w:color="FFFF00" w:fill="auto"/>
            <w:hideMark/>
          </w:tcPr>
          <w:p w14:paraId="4302DF70" w14:textId="7EEB85CE" w:rsidR="009136F9" w:rsidRPr="00E402A8" w:rsidRDefault="00040B5D" w:rsidP="00412934">
            <w:pPr>
              <w:pStyle w:val="CRCoverPage"/>
              <w:spacing w:after="0"/>
              <w:rPr>
                <w:noProof/>
              </w:rPr>
            </w:pPr>
            <w:r w:rsidRPr="00040B5D">
              <w:rPr>
                <w:b/>
                <w:noProof/>
                <w:sz w:val="28"/>
              </w:rPr>
              <w:t>3937</w:t>
            </w:r>
          </w:p>
        </w:tc>
        <w:tc>
          <w:tcPr>
            <w:tcW w:w="709" w:type="dxa"/>
            <w:hideMark/>
          </w:tcPr>
          <w:p w14:paraId="6042A41A" w14:textId="77777777" w:rsidR="009136F9" w:rsidRPr="00E402A8" w:rsidRDefault="009136F9" w:rsidP="00412934">
            <w:pPr>
              <w:pStyle w:val="CRCoverPage"/>
              <w:tabs>
                <w:tab w:val="right" w:pos="625"/>
              </w:tabs>
              <w:spacing w:after="0"/>
              <w:jc w:val="center"/>
              <w:rPr>
                <w:noProof/>
              </w:rPr>
            </w:pPr>
            <w:r w:rsidRPr="00E402A8">
              <w:rPr>
                <w:b/>
                <w:bCs/>
                <w:noProof/>
                <w:sz w:val="28"/>
              </w:rPr>
              <w:t>rev</w:t>
            </w:r>
          </w:p>
        </w:tc>
        <w:tc>
          <w:tcPr>
            <w:tcW w:w="425" w:type="dxa"/>
            <w:shd w:val="pct30" w:color="FFFF00" w:fill="auto"/>
            <w:hideMark/>
          </w:tcPr>
          <w:p w14:paraId="779E602B" w14:textId="69C01F93" w:rsidR="009136F9" w:rsidRPr="00E402A8" w:rsidRDefault="00A81553" w:rsidP="00412934">
            <w:pPr>
              <w:pStyle w:val="CRCoverPage"/>
              <w:spacing w:after="0"/>
              <w:jc w:val="center"/>
              <w:rPr>
                <w:b/>
                <w:noProof/>
              </w:rPr>
            </w:pPr>
            <w:r>
              <w:rPr>
                <w:b/>
                <w:noProof/>
                <w:sz w:val="32"/>
              </w:rPr>
              <w:t>-</w:t>
            </w:r>
          </w:p>
        </w:tc>
        <w:tc>
          <w:tcPr>
            <w:tcW w:w="2693" w:type="dxa"/>
            <w:hideMark/>
          </w:tcPr>
          <w:p w14:paraId="11DC52F3" w14:textId="77777777" w:rsidR="009136F9" w:rsidRPr="00E402A8" w:rsidRDefault="009136F9" w:rsidP="00412934">
            <w:pPr>
              <w:pStyle w:val="CRCoverPage"/>
              <w:tabs>
                <w:tab w:val="right" w:pos="1825"/>
              </w:tabs>
              <w:spacing w:after="0"/>
              <w:jc w:val="center"/>
              <w:rPr>
                <w:noProof/>
              </w:rPr>
            </w:pPr>
            <w:r w:rsidRPr="00E402A8">
              <w:rPr>
                <w:b/>
                <w:noProof/>
                <w:sz w:val="28"/>
                <w:szCs w:val="28"/>
              </w:rPr>
              <w:t>Current version:</w:t>
            </w:r>
          </w:p>
        </w:tc>
        <w:tc>
          <w:tcPr>
            <w:tcW w:w="1418" w:type="dxa"/>
            <w:shd w:val="pct30" w:color="FFFF00" w:fill="auto"/>
            <w:hideMark/>
          </w:tcPr>
          <w:p w14:paraId="4C66FB89" w14:textId="0EDD878B" w:rsidR="009136F9" w:rsidRPr="00E402A8" w:rsidRDefault="00A81553" w:rsidP="008C5808">
            <w:pPr>
              <w:pStyle w:val="CRCoverPage"/>
              <w:spacing w:after="0"/>
              <w:jc w:val="center"/>
              <w:rPr>
                <w:noProof/>
              </w:rPr>
            </w:pPr>
            <w:r>
              <w:rPr>
                <w:b/>
                <w:noProof/>
                <w:sz w:val="32"/>
              </w:rPr>
              <w:t>14.0.0</w:t>
            </w:r>
          </w:p>
        </w:tc>
        <w:tc>
          <w:tcPr>
            <w:tcW w:w="143" w:type="dxa"/>
            <w:tcBorders>
              <w:top w:val="nil"/>
              <w:left w:val="nil"/>
              <w:bottom w:val="nil"/>
              <w:right w:val="single" w:sz="4" w:space="0" w:color="auto"/>
            </w:tcBorders>
          </w:tcPr>
          <w:p w14:paraId="25CC86A5" w14:textId="77777777" w:rsidR="009136F9" w:rsidRPr="00E402A8" w:rsidRDefault="009136F9" w:rsidP="00412934">
            <w:pPr>
              <w:pStyle w:val="CRCoverPage"/>
              <w:spacing w:after="0"/>
              <w:rPr>
                <w:noProof/>
              </w:rPr>
            </w:pPr>
          </w:p>
        </w:tc>
      </w:tr>
      <w:tr w:rsidR="009136F9" w:rsidRPr="00E402A8" w14:paraId="2E1443AE" w14:textId="77777777" w:rsidTr="00412934">
        <w:tc>
          <w:tcPr>
            <w:tcW w:w="9641" w:type="dxa"/>
            <w:gridSpan w:val="9"/>
            <w:tcBorders>
              <w:top w:val="nil"/>
              <w:left w:val="single" w:sz="4" w:space="0" w:color="auto"/>
              <w:bottom w:val="nil"/>
              <w:right w:val="single" w:sz="4" w:space="0" w:color="auto"/>
            </w:tcBorders>
          </w:tcPr>
          <w:p w14:paraId="30043FE7" w14:textId="77777777" w:rsidR="009136F9" w:rsidRPr="00E402A8" w:rsidRDefault="009136F9" w:rsidP="00412934">
            <w:pPr>
              <w:pStyle w:val="CRCoverPage"/>
              <w:spacing w:after="0"/>
              <w:rPr>
                <w:noProof/>
              </w:rPr>
            </w:pPr>
          </w:p>
        </w:tc>
      </w:tr>
      <w:tr w:rsidR="009136F9" w:rsidRPr="00E402A8" w14:paraId="5ED7A2DE" w14:textId="77777777" w:rsidTr="00412934">
        <w:tc>
          <w:tcPr>
            <w:tcW w:w="9641" w:type="dxa"/>
            <w:gridSpan w:val="9"/>
            <w:tcBorders>
              <w:top w:val="single" w:sz="4" w:space="0" w:color="auto"/>
              <w:left w:val="nil"/>
              <w:bottom w:val="nil"/>
              <w:right w:val="nil"/>
            </w:tcBorders>
            <w:hideMark/>
          </w:tcPr>
          <w:p w14:paraId="5A753DFB" w14:textId="77777777" w:rsidR="009136F9" w:rsidRPr="00E402A8" w:rsidRDefault="009136F9" w:rsidP="00412934">
            <w:pPr>
              <w:pStyle w:val="CRCoverPage"/>
              <w:spacing w:after="0"/>
              <w:jc w:val="center"/>
              <w:rPr>
                <w:rFonts w:cs="Arial"/>
                <w:i/>
                <w:noProof/>
              </w:rPr>
            </w:pPr>
            <w:r w:rsidRPr="00E402A8">
              <w:rPr>
                <w:rFonts w:cs="Arial"/>
                <w:i/>
                <w:noProof/>
              </w:rPr>
              <w:t xml:space="preserve">For </w:t>
            </w:r>
            <w:hyperlink r:id="rId7" w:anchor="_blank" w:history="1">
              <w:r w:rsidRPr="00E402A8">
                <w:rPr>
                  <w:rStyle w:val="Hyperlink"/>
                  <w:rFonts w:eastAsiaTheme="majorEastAsia" w:cs="Arial"/>
                  <w:b/>
                  <w:i/>
                  <w:noProof/>
                  <w:color w:val="FF0000"/>
                </w:rPr>
                <w:t>HELP</w:t>
              </w:r>
            </w:hyperlink>
            <w:r w:rsidRPr="00E402A8">
              <w:rPr>
                <w:rFonts w:cs="Arial"/>
                <w:b/>
                <w:i/>
                <w:noProof/>
                <w:color w:val="FF0000"/>
              </w:rPr>
              <w:t xml:space="preserve"> </w:t>
            </w:r>
            <w:r w:rsidRPr="00E402A8">
              <w:rPr>
                <w:rFonts w:cs="Arial"/>
                <w:i/>
                <w:noProof/>
              </w:rPr>
              <w:t xml:space="preserve">on using this form: comprehensive instructions can be found at </w:t>
            </w:r>
            <w:r w:rsidRPr="00E402A8">
              <w:rPr>
                <w:rFonts w:cs="Arial"/>
                <w:i/>
                <w:noProof/>
              </w:rPr>
              <w:br/>
            </w:r>
            <w:hyperlink r:id="rId8" w:history="1">
              <w:r w:rsidRPr="00E402A8">
                <w:rPr>
                  <w:rStyle w:val="Hyperlink"/>
                  <w:rFonts w:eastAsiaTheme="majorEastAsia" w:cs="Arial"/>
                  <w:i/>
                  <w:noProof/>
                </w:rPr>
                <w:t>http://www.3gpp.org/Change-Requests</w:t>
              </w:r>
            </w:hyperlink>
            <w:r w:rsidRPr="00E402A8">
              <w:rPr>
                <w:rFonts w:cs="Arial"/>
                <w:i/>
                <w:noProof/>
              </w:rPr>
              <w:t>.</w:t>
            </w:r>
          </w:p>
        </w:tc>
      </w:tr>
      <w:tr w:rsidR="009136F9" w:rsidRPr="00E402A8" w14:paraId="5F33576E" w14:textId="77777777" w:rsidTr="00412934">
        <w:tc>
          <w:tcPr>
            <w:tcW w:w="9641" w:type="dxa"/>
            <w:gridSpan w:val="9"/>
          </w:tcPr>
          <w:p w14:paraId="119012F1" w14:textId="77777777" w:rsidR="009136F9" w:rsidRPr="00E402A8" w:rsidRDefault="009136F9" w:rsidP="00412934">
            <w:pPr>
              <w:pStyle w:val="CRCoverPage"/>
              <w:spacing w:after="0"/>
              <w:rPr>
                <w:noProof/>
                <w:sz w:val="8"/>
                <w:szCs w:val="8"/>
              </w:rPr>
            </w:pPr>
          </w:p>
        </w:tc>
      </w:tr>
    </w:tbl>
    <w:p w14:paraId="4FADF36C" w14:textId="77777777" w:rsidR="009136F9" w:rsidRPr="00E402A8" w:rsidRDefault="009136F9" w:rsidP="009136F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136F9" w:rsidRPr="00E402A8" w14:paraId="074AD123" w14:textId="77777777" w:rsidTr="00412934">
        <w:tc>
          <w:tcPr>
            <w:tcW w:w="2835" w:type="dxa"/>
            <w:hideMark/>
          </w:tcPr>
          <w:p w14:paraId="5F60559E" w14:textId="77777777" w:rsidR="009136F9" w:rsidRPr="00E402A8" w:rsidRDefault="009136F9" w:rsidP="00412934">
            <w:pPr>
              <w:pStyle w:val="CRCoverPage"/>
              <w:tabs>
                <w:tab w:val="right" w:pos="2751"/>
              </w:tabs>
              <w:spacing w:after="0"/>
              <w:rPr>
                <w:b/>
                <w:i/>
                <w:noProof/>
              </w:rPr>
            </w:pPr>
            <w:r w:rsidRPr="00E402A8">
              <w:rPr>
                <w:b/>
                <w:i/>
                <w:noProof/>
              </w:rPr>
              <w:t>Proposed change affects:</w:t>
            </w:r>
          </w:p>
        </w:tc>
        <w:tc>
          <w:tcPr>
            <w:tcW w:w="1418" w:type="dxa"/>
            <w:hideMark/>
          </w:tcPr>
          <w:p w14:paraId="0DC17102" w14:textId="77777777" w:rsidR="009136F9" w:rsidRPr="00E402A8" w:rsidRDefault="009136F9" w:rsidP="00412934">
            <w:pPr>
              <w:pStyle w:val="CRCoverPage"/>
              <w:spacing w:after="0"/>
              <w:jc w:val="right"/>
              <w:rPr>
                <w:noProof/>
              </w:rPr>
            </w:pPr>
            <w:r w:rsidRPr="00E402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90EB3" w14:textId="77777777" w:rsidR="009136F9" w:rsidRPr="00E402A8" w:rsidRDefault="009136F9" w:rsidP="00412934">
            <w:pPr>
              <w:pStyle w:val="CRCoverPage"/>
              <w:spacing w:after="0"/>
              <w:jc w:val="center"/>
              <w:rPr>
                <w:b/>
                <w:caps/>
                <w:noProof/>
              </w:rPr>
            </w:pPr>
          </w:p>
        </w:tc>
        <w:tc>
          <w:tcPr>
            <w:tcW w:w="709" w:type="dxa"/>
            <w:tcBorders>
              <w:top w:val="nil"/>
              <w:left w:val="single" w:sz="4" w:space="0" w:color="auto"/>
              <w:bottom w:val="nil"/>
              <w:right w:val="nil"/>
            </w:tcBorders>
            <w:hideMark/>
          </w:tcPr>
          <w:p w14:paraId="4955D2FA" w14:textId="77777777" w:rsidR="009136F9" w:rsidRPr="00E402A8" w:rsidRDefault="009136F9" w:rsidP="00412934">
            <w:pPr>
              <w:pStyle w:val="CRCoverPage"/>
              <w:spacing w:after="0"/>
              <w:jc w:val="right"/>
              <w:rPr>
                <w:noProof/>
                <w:u w:val="single"/>
              </w:rPr>
            </w:pPr>
            <w:r w:rsidRPr="00E402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B9483" w14:textId="196DE30A" w:rsidR="009136F9" w:rsidRPr="00E402A8" w:rsidRDefault="009E6940" w:rsidP="00412934">
            <w:pPr>
              <w:pStyle w:val="CRCoverPage"/>
              <w:spacing w:after="0"/>
              <w:jc w:val="center"/>
              <w:rPr>
                <w:b/>
                <w:caps/>
                <w:noProof/>
              </w:rPr>
            </w:pPr>
            <w:r>
              <w:rPr>
                <w:b/>
                <w:caps/>
                <w:noProof/>
              </w:rPr>
              <w:t>x</w:t>
            </w:r>
          </w:p>
        </w:tc>
        <w:tc>
          <w:tcPr>
            <w:tcW w:w="2126" w:type="dxa"/>
            <w:hideMark/>
          </w:tcPr>
          <w:p w14:paraId="11CD61AD" w14:textId="77777777" w:rsidR="009136F9" w:rsidRPr="00E402A8" w:rsidRDefault="009136F9" w:rsidP="00412934">
            <w:pPr>
              <w:pStyle w:val="CRCoverPage"/>
              <w:spacing w:after="0"/>
              <w:jc w:val="right"/>
              <w:rPr>
                <w:noProof/>
                <w:u w:val="single"/>
              </w:rPr>
            </w:pPr>
            <w:r w:rsidRPr="00E402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8D589" w14:textId="52F70C1E" w:rsidR="009136F9" w:rsidRPr="00E402A8" w:rsidRDefault="009136F9" w:rsidP="00412934">
            <w:pPr>
              <w:pStyle w:val="CRCoverPage"/>
              <w:spacing w:after="0"/>
              <w:jc w:val="center"/>
              <w:rPr>
                <w:b/>
                <w:caps/>
                <w:noProof/>
              </w:rPr>
            </w:pPr>
          </w:p>
        </w:tc>
        <w:tc>
          <w:tcPr>
            <w:tcW w:w="1418" w:type="dxa"/>
            <w:hideMark/>
          </w:tcPr>
          <w:p w14:paraId="2C949847" w14:textId="77777777" w:rsidR="009136F9" w:rsidRPr="00E402A8" w:rsidRDefault="009136F9" w:rsidP="00412934">
            <w:pPr>
              <w:pStyle w:val="CRCoverPage"/>
              <w:spacing w:after="0"/>
              <w:jc w:val="right"/>
              <w:rPr>
                <w:noProof/>
              </w:rPr>
            </w:pPr>
            <w:r w:rsidRPr="00E402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29569" w14:textId="77777777" w:rsidR="009136F9" w:rsidRPr="00E402A8" w:rsidRDefault="009136F9" w:rsidP="00412934">
            <w:pPr>
              <w:pStyle w:val="CRCoverPage"/>
              <w:spacing w:after="0"/>
              <w:jc w:val="center"/>
              <w:rPr>
                <w:b/>
                <w:bCs/>
                <w:caps/>
                <w:noProof/>
              </w:rPr>
            </w:pPr>
          </w:p>
        </w:tc>
      </w:tr>
    </w:tbl>
    <w:p w14:paraId="5C45E615" w14:textId="77777777" w:rsidR="009136F9" w:rsidRPr="00E402A8" w:rsidRDefault="009136F9" w:rsidP="009136F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9136F9" w:rsidRPr="00E402A8" w14:paraId="7A550549" w14:textId="77777777" w:rsidTr="00412934">
        <w:tc>
          <w:tcPr>
            <w:tcW w:w="9641" w:type="dxa"/>
            <w:gridSpan w:val="11"/>
          </w:tcPr>
          <w:p w14:paraId="0098A094" w14:textId="77777777" w:rsidR="009136F9" w:rsidRPr="00E402A8" w:rsidRDefault="009136F9" w:rsidP="00412934">
            <w:pPr>
              <w:pStyle w:val="CRCoverPage"/>
              <w:spacing w:after="0"/>
              <w:rPr>
                <w:noProof/>
                <w:sz w:val="8"/>
                <w:szCs w:val="8"/>
              </w:rPr>
            </w:pPr>
          </w:p>
        </w:tc>
      </w:tr>
      <w:tr w:rsidR="009136F9" w:rsidRPr="00E402A8" w14:paraId="44BC48D8" w14:textId="77777777" w:rsidTr="00412934">
        <w:tc>
          <w:tcPr>
            <w:tcW w:w="1843" w:type="dxa"/>
            <w:tcBorders>
              <w:top w:val="single" w:sz="4" w:space="0" w:color="auto"/>
              <w:left w:val="single" w:sz="4" w:space="0" w:color="auto"/>
              <w:bottom w:val="nil"/>
              <w:right w:val="nil"/>
            </w:tcBorders>
            <w:hideMark/>
          </w:tcPr>
          <w:p w14:paraId="2AB8B237" w14:textId="77777777" w:rsidR="009136F9" w:rsidRPr="00E402A8" w:rsidRDefault="009136F9" w:rsidP="00412934">
            <w:pPr>
              <w:pStyle w:val="CRCoverPage"/>
              <w:tabs>
                <w:tab w:val="right" w:pos="1759"/>
              </w:tabs>
              <w:spacing w:after="0"/>
              <w:rPr>
                <w:b/>
                <w:i/>
                <w:noProof/>
              </w:rPr>
            </w:pPr>
            <w:r w:rsidRPr="00E402A8">
              <w:rPr>
                <w:b/>
                <w:i/>
                <w:noProof/>
              </w:rPr>
              <w:t>Title:</w:t>
            </w:r>
            <w:r w:rsidRPr="00E402A8">
              <w:rPr>
                <w:b/>
                <w:i/>
                <w:noProof/>
              </w:rPr>
              <w:tab/>
            </w:r>
          </w:p>
        </w:tc>
        <w:tc>
          <w:tcPr>
            <w:tcW w:w="7798" w:type="dxa"/>
            <w:gridSpan w:val="10"/>
            <w:tcBorders>
              <w:top w:val="single" w:sz="4" w:space="0" w:color="auto"/>
              <w:left w:val="nil"/>
              <w:bottom w:val="nil"/>
              <w:right w:val="single" w:sz="4" w:space="0" w:color="auto"/>
            </w:tcBorders>
            <w:shd w:val="pct30" w:color="FFFF00" w:fill="auto"/>
          </w:tcPr>
          <w:p w14:paraId="0A99AE31" w14:textId="34420C4F" w:rsidR="009136F9" w:rsidRPr="00E402A8" w:rsidRDefault="008F62BE" w:rsidP="003716FC">
            <w:pPr>
              <w:pStyle w:val="CRCoverPage"/>
              <w:spacing w:after="0"/>
              <w:ind w:left="100"/>
              <w:rPr>
                <w:noProof/>
              </w:rPr>
            </w:pPr>
            <w:r>
              <w:rPr>
                <w:noProof/>
              </w:rPr>
              <w:t>Clarification for TAGs with FS3 cells</w:t>
            </w:r>
          </w:p>
        </w:tc>
      </w:tr>
      <w:tr w:rsidR="009136F9" w:rsidRPr="00E402A8" w14:paraId="2F7A9E78" w14:textId="77777777" w:rsidTr="00412934">
        <w:tc>
          <w:tcPr>
            <w:tcW w:w="1843" w:type="dxa"/>
            <w:tcBorders>
              <w:top w:val="nil"/>
              <w:left w:val="single" w:sz="4" w:space="0" w:color="auto"/>
              <w:bottom w:val="nil"/>
              <w:right w:val="nil"/>
            </w:tcBorders>
          </w:tcPr>
          <w:p w14:paraId="06436568" w14:textId="77777777" w:rsidR="009136F9" w:rsidRPr="00E402A8" w:rsidRDefault="009136F9" w:rsidP="00412934">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295FF93" w14:textId="77777777" w:rsidR="009136F9" w:rsidRPr="00E402A8" w:rsidRDefault="009136F9" w:rsidP="00412934">
            <w:pPr>
              <w:pStyle w:val="CRCoverPage"/>
              <w:spacing w:after="0"/>
              <w:rPr>
                <w:noProof/>
                <w:sz w:val="8"/>
                <w:szCs w:val="8"/>
              </w:rPr>
            </w:pPr>
          </w:p>
        </w:tc>
      </w:tr>
      <w:tr w:rsidR="009136F9" w:rsidRPr="00E402A8" w14:paraId="6451E7C7" w14:textId="77777777" w:rsidTr="00412934">
        <w:tc>
          <w:tcPr>
            <w:tcW w:w="1843" w:type="dxa"/>
            <w:tcBorders>
              <w:top w:val="nil"/>
              <w:left w:val="single" w:sz="4" w:space="0" w:color="auto"/>
              <w:bottom w:val="nil"/>
              <w:right w:val="nil"/>
            </w:tcBorders>
            <w:hideMark/>
          </w:tcPr>
          <w:p w14:paraId="0E1E22EF" w14:textId="77777777" w:rsidR="009136F9" w:rsidRPr="00E402A8" w:rsidRDefault="009136F9" w:rsidP="00412934">
            <w:pPr>
              <w:pStyle w:val="CRCoverPage"/>
              <w:tabs>
                <w:tab w:val="right" w:pos="1759"/>
              </w:tabs>
              <w:spacing w:after="0"/>
              <w:rPr>
                <w:b/>
                <w:i/>
                <w:noProof/>
              </w:rPr>
            </w:pPr>
            <w:r w:rsidRPr="00E402A8">
              <w:rPr>
                <w:b/>
                <w:i/>
                <w:noProof/>
              </w:rPr>
              <w:t>Source to WG:</w:t>
            </w:r>
          </w:p>
        </w:tc>
        <w:tc>
          <w:tcPr>
            <w:tcW w:w="7798" w:type="dxa"/>
            <w:gridSpan w:val="10"/>
            <w:tcBorders>
              <w:top w:val="nil"/>
              <w:left w:val="nil"/>
              <w:bottom w:val="nil"/>
              <w:right w:val="single" w:sz="4" w:space="0" w:color="auto"/>
            </w:tcBorders>
            <w:shd w:val="pct30" w:color="FFFF00" w:fill="auto"/>
          </w:tcPr>
          <w:p w14:paraId="352EED49" w14:textId="77777777" w:rsidR="009136F9" w:rsidRPr="00E402A8" w:rsidRDefault="009136F9" w:rsidP="00412934">
            <w:pPr>
              <w:pStyle w:val="CRCoverPage"/>
              <w:spacing w:after="0"/>
              <w:ind w:left="100"/>
              <w:rPr>
                <w:noProof/>
              </w:rPr>
            </w:pPr>
            <w:r w:rsidRPr="00E402A8">
              <w:rPr>
                <w:noProof/>
              </w:rPr>
              <w:t>Nokia</w:t>
            </w:r>
          </w:p>
        </w:tc>
      </w:tr>
      <w:tr w:rsidR="009136F9" w:rsidRPr="00E402A8" w14:paraId="3CD1085C" w14:textId="77777777" w:rsidTr="00412934">
        <w:tc>
          <w:tcPr>
            <w:tcW w:w="1843" w:type="dxa"/>
            <w:tcBorders>
              <w:top w:val="nil"/>
              <w:left w:val="single" w:sz="4" w:space="0" w:color="auto"/>
              <w:bottom w:val="nil"/>
              <w:right w:val="nil"/>
            </w:tcBorders>
            <w:hideMark/>
          </w:tcPr>
          <w:p w14:paraId="3535AA77" w14:textId="77777777" w:rsidR="009136F9" w:rsidRPr="00E402A8" w:rsidRDefault="009136F9" w:rsidP="00412934">
            <w:pPr>
              <w:pStyle w:val="CRCoverPage"/>
              <w:tabs>
                <w:tab w:val="right" w:pos="1759"/>
              </w:tabs>
              <w:spacing w:after="0"/>
              <w:rPr>
                <w:b/>
                <w:i/>
                <w:noProof/>
              </w:rPr>
            </w:pPr>
            <w:r w:rsidRPr="00E402A8">
              <w:rPr>
                <w:b/>
                <w:i/>
                <w:noProof/>
              </w:rPr>
              <w:t>Source to TSG:</w:t>
            </w:r>
          </w:p>
        </w:tc>
        <w:tc>
          <w:tcPr>
            <w:tcW w:w="7798" w:type="dxa"/>
            <w:gridSpan w:val="10"/>
            <w:tcBorders>
              <w:top w:val="nil"/>
              <w:left w:val="nil"/>
              <w:bottom w:val="nil"/>
              <w:right w:val="single" w:sz="4" w:space="0" w:color="auto"/>
            </w:tcBorders>
            <w:shd w:val="pct30" w:color="FFFF00" w:fill="auto"/>
          </w:tcPr>
          <w:p w14:paraId="66D963A8" w14:textId="77777777" w:rsidR="009136F9" w:rsidRPr="00E402A8" w:rsidRDefault="009136F9" w:rsidP="00412934">
            <w:pPr>
              <w:pStyle w:val="CRCoverPage"/>
              <w:spacing w:after="0"/>
              <w:ind w:left="100"/>
              <w:rPr>
                <w:noProof/>
              </w:rPr>
            </w:pPr>
            <w:r w:rsidRPr="00E402A8">
              <w:rPr>
                <w:noProof/>
              </w:rPr>
              <w:t>RAN WG4</w:t>
            </w:r>
          </w:p>
        </w:tc>
      </w:tr>
      <w:tr w:rsidR="009136F9" w:rsidRPr="00E402A8" w14:paraId="4D214558" w14:textId="77777777" w:rsidTr="00412934">
        <w:tc>
          <w:tcPr>
            <w:tcW w:w="1843" w:type="dxa"/>
            <w:tcBorders>
              <w:top w:val="nil"/>
              <w:left w:val="single" w:sz="4" w:space="0" w:color="auto"/>
              <w:bottom w:val="nil"/>
              <w:right w:val="nil"/>
            </w:tcBorders>
          </w:tcPr>
          <w:p w14:paraId="3A3A9394" w14:textId="77777777" w:rsidR="009136F9" w:rsidRPr="00E402A8" w:rsidRDefault="009136F9" w:rsidP="00412934">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43C6CA7" w14:textId="77777777" w:rsidR="009136F9" w:rsidRPr="00E402A8" w:rsidRDefault="009136F9" w:rsidP="00412934">
            <w:pPr>
              <w:pStyle w:val="CRCoverPage"/>
              <w:spacing w:after="0"/>
              <w:rPr>
                <w:noProof/>
                <w:sz w:val="8"/>
                <w:szCs w:val="8"/>
              </w:rPr>
            </w:pPr>
          </w:p>
        </w:tc>
      </w:tr>
      <w:tr w:rsidR="009136F9" w:rsidRPr="00E402A8" w14:paraId="09EF8520" w14:textId="77777777" w:rsidTr="00412934">
        <w:tc>
          <w:tcPr>
            <w:tcW w:w="1843" w:type="dxa"/>
            <w:tcBorders>
              <w:top w:val="nil"/>
              <w:left w:val="single" w:sz="4" w:space="0" w:color="auto"/>
              <w:bottom w:val="nil"/>
              <w:right w:val="nil"/>
            </w:tcBorders>
            <w:hideMark/>
          </w:tcPr>
          <w:p w14:paraId="106E126B" w14:textId="77777777" w:rsidR="009136F9" w:rsidRPr="00E402A8" w:rsidRDefault="009136F9" w:rsidP="00412934">
            <w:pPr>
              <w:pStyle w:val="CRCoverPage"/>
              <w:tabs>
                <w:tab w:val="right" w:pos="1759"/>
              </w:tabs>
              <w:spacing w:after="0"/>
              <w:rPr>
                <w:b/>
                <w:i/>
                <w:noProof/>
              </w:rPr>
            </w:pPr>
            <w:r w:rsidRPr="00E402A8">
              <w:rPr>
                <w:b/>
                <w:i/>
                <w:noProof/>
              </w:rPr>
              <w:t>Work item code:</w:t>
            </w:r>
          </w:p>
        </w:tc>
        <w:tc>
          <w:tcPr>
            <w:tcW w:w="3260" w:type="dxa"/>
            <w:gridSpan w:val="5"/>
            <w:shd w:val="pct30" w:color="FFFF00" w:fill="auto"/>
          </w:tcPr>
          <w:p w14:paraId="69C5575A" w14:textId="7E3C3ACB" w:rsidR="009136F9" w:rsidRPr="00E402A8" w:rsidRDefault="009136F9" w:rsidP="00A81553">
            <w:pPr>
              <w:pStyle w:val="CRCoverPage"/>
              <w:spacing w:after="0"/>
              <w:ind w:left="100"/>
              <w:rPr>
                <w:noProof/>
              </w:rPr>
            </w:pPr>
            <w:r w:rsidRPr="00E402A8">
              <w:t>LTE_</w:t>
            </w:r>
            <w:r w:rsidR="00A81553">
              <w:t>e</w:t>
            </w:r>
            <w:r w:rsidRPr="00E402A8">
              <w:t>LAA-</w:t>
            </w:r>
            <w:r w:rsidR="00A81553">
              <w:t>Core</w:t>
            </w:r>
          </w:p>
        </w:tc>
        <w:tc>
          <w:tcPr>
            <w:tcW w:w="994" w:type="dxa"/>
            <w:gridSpan w:val="2"/>
          </w:tcPr>
          <w:p w14:paraId="52B518A5" w14:textId="77777777" w:rsidR="009136F9" w:rsidRPr="00E402A8" w:rsidRDefault="009136F9" w:rsidP="00412934">
            <w:pPr>
              <w:pStyle w:val="CRCoverPage"/>
              <w:spacing w:after="0"/>
              <w:ind w:right="100"/>
              <w:rPr>
                <w:noProof/>
              </w:rPr>
            </w:pPr>
          </w:p>
        </w:tc>
        <w:tc>
          <w:tcPr>
            <w:tcW w:w="1417" w:type="dxa"/>
            <w:gridSpan w:val="2"/>
            <w:hideMark/>
          </w:tcPr>
          <w:p w14:paraId="087F62F0" w14:textId="77777777" w:rsidR="009136F9" w:rsidRPr="00E402A8" w:rsidRDefault="009136F9" w:rsidP="00412934">
            <w:pPr>
              <w:pStyle w:val="CRCoverPage"/>
              <w:spacing w:after="0"/>
              <w:jc w:val="right"/>
              <w:rPr>
                <w:noProof/>
              </w:rPr>
            </w:pPr>
            <w:r w:rsidRPr="00E402A8">
              <w:rPr>
                <w:b/>
                <w:i/>
                <w:noProof/>
              </w:rPr>
              <w:t>Date:</w:t>
            </w:r>
          </w:p>
        </w:tc>
        <w:tc>
          <w:tcPr>
            <w:tcW w:w="2127" w:type="dxa"/>
            <w:tcBorders>
              <w:top w:val="nil"/>
              <w:left w:val="nil"/>
              <w:bottom w:val="nil"/>
              <w:right w:val="single" w:sz="4" w:space="0" w:color="auto"/>
            </w:tcBorders>
            <w:shd w:val="pct30" w:color="FFFF00" w:fill="auto"/>
            <w:hideMark/>
          </w:tcPr>
          <w:p w14:paraId="1A03415E" w14:textId="504EFBF6" w:rsidR="009136F9" w:rsidRPr="00E402A8" w:rsidRDefault="001D6456" w:rsidP="001D6456">
            <w:pPr>
              <w:pStyle w:val="CRCoverPage"/>
              <w:spacing w:after="0"/>
              <w:ind w:left="100"/>
              <w:rPr>
                <w:noProof/>
              </w:rPr>
            </w:pPr>
            <w:r>
              <w:rPr>
                <w:noProof/>
              </w:rPr>
              <w:t>2016-08</w:t>
            </w:r>
            <w:r w:rsidR="003716FC">
              <w:rPr>
                <w:noProof/>
              </w:rPr>
              <w:t>-</w:t>
            </w:r>
            <w:r>
              <w:rPr>
                <w:noProof/>
              </w:rPr>
              <w:t>12</w:t>
            </w:r>
          </w:p>
        </w:tc>
      </w:tr>
      <w:tr w:rsidR="009136F9" w:rsidRPr="00E402A8" w14:paraId="26B38CBD" w14:textId="77777777" w:rsidTr="00412934">
        <w:tc>
          <w:tcPr>
            <w:tcW w:w="1843" w:type="dxa"/>
            <w:tcBorders>
              <w:top w:val="nil"/>
              <w:left w:val="single" w:sz="4" w:space="0" w:color="auto"/>
              <w:bottom w:val="nil"/>
              <w:right w:val="nil"/>
            </w:tcBorders>
          </w:tcPr>
          <w:p w14:paraId="44D2C529" w14:textId="77777777" w:rsidR="009136F9" w:rsidRPr="00E402A8" w:rsidRDefault="009136F9" w:rsidP="00412934">
            <w:pPr>
              <w:pStyle w:val="CRCoverPage"/>
              <w:spacing w:after="0"/>
              <w:rPr>
                <w:b/>
                <w:i/>
                <w:noProof/>
                <w:sz w:val="8"/>
                <w:szCs w:val="8"/>
              </w:rPr>
            </w:pPr>
          </w:p>
        </w:tc>
        <w:tc>
          <w:tcPr>
            <w:tcW w:w="1560" w:type="dxa"/>
            <w:gridSpan w:val="4"/>
          </w:tcPr>
          <w:p w14:paraId="64E299FF" w14:textId="77777777" w:rsidR="009136F9" w:rsidRPr="00E402A8" w:rsidRDefault="009136F9" w:rsidP="00412934">
            <w:pPr>
              <w:pStyle w:val="CRCoverPage"/>
              <w:spacing w:after="0"/>
              <w:rPr>
                <w:noProof/>
                <w:sz w:val="8"/>
                <w:szCs w:val="8"/>
              </w:rPr>
            </w:pPr>
          </w:p>
        </w:tc>
        <w:tc>
          <w:tcPr>
            <w:tcW w:w="2694" w:type="dxa"/>
            <w:gridSpan w:val="3"/>
          </w:tcPr>
          <w:p w14:paraId="643ABF40" w14:textId="77777777" w:rsidR="009136F9" w:rsidRPr="00E402A8" w:rsidRDefault="009136F9" w:rsidP="00412934">
            <w:pPr>
              <w:pStyle w:val="CRCoverPage"/>
              <w:spacing w:after="0"/>
              <w:rPr>
                <w:noProof/>
                <w:sz w:val="8"/>
                <w:szCs w:val="8"/>
              </w:rPr>
            </w:pPr>
          </w:p>
        </w:tc>
        <w:tc>
          <w:tcPr>
            <w:tcW w:w="1417" w:type="dxa"/>
            <w:gridSpan w:val="2"/>
          </w:tcPr>
          <w:p w14:paraId="3CC7DE81" w14:textId="77777777" w:rsidR="009136F9" w:rsidRPr="00E402A8" w:rsidRDefault="009136F9" w:rsidP="00412934">
            <w:pPr>
              <w:pStyle w:val="CRCoverPage"/>
              <w:spacing w:after="0"/>
              <w:rPr>
                <w:noProof/>
                <w:sz w:val="8"/>
                <w:szCs w:val="8"/>
              </w:rPr>
            </w:pPr>
          </w:p>
        </w:tc>
        <w:tc>
          <w:tcPr>
            <w:tcW w:w="2127" w:type="dxa"/>
            <w:tcBorders>
              <w:top w:val="nil"/>
              <w:left w:val="nil"/>
              <w:bottom w:val="nil"/>
              <w:right w:val="single" w:sz="4" w:space="0" w:color="auto"/>
            </w:tcBorders>
          </w:tcPr>
          <w:p w14:paraId="5AAFD60D" w14:textId="77777777" w:rsidR="009136F9" w:rsidRPr="00E402A8" w:rsidRDefault="009136F9" w:rsidP="00412934">
            <w:pPr>
              <w:pStyle w:val="CRCoverPage"/>
              <w:spacing w:after="0"/>
              <w:rPr>
                <w:noProof/>
                <w:sz w:val="8"/>
                <w:szCs w:val="8"/>
              </w:rPr>
            </w:pPr>
          </w:p>
        </w:tc>
      </w:tr>
      <w:tr w:rsidR="009136F9" w:rsidRPr="00E402A8" w14:paraId="7060BEAD" w14:textId="77777777" w:rsidTr="00412934">
        <w:trPr>
          <w:cantSplit/>
        </w:trPr>
        <w:tc>
          <w:tcPr>
            <w:tcW w:w="1843" w:type="dxa"/>
            <w:tcBorders>
              <w:top w:val="nil"/>
              <w:left w:val="single" w:sz="4" w:space="0" w:color="auto"/>
              <w:bottom w:val="nil"/>
              <w:right w:val="nil"/>
            </w:tcBorders>
            <w:hideMark/>
          </w:tcPr>
          <w:p w14:paraId="512AE43C" w14:textId="77777777" w:rsidR="009136F9" w:rsidRPr="00E402A8" w:rsidRDefault="009136F9" w:rsidP="00412934">
            <w:pPr>
              <w:pStyle w:val="CRCoverPage"/>
              <w:tabs>
                <w:tab w:val="right" w:pos="1759"/>
              </w:tabs>
              <w:spacing w:after="0"/>
              <w:rPr>
                <w:b/>
                <w:i/>
                <w:noProof/>
              </w:rPr>
            </w:pPr>
            <w:r w:rsidRPr="00E402A8">
              <w:rPr>
                <w:b/>
                <w:i/>
                <w:noProof/>
              </w:rPr>
              <w:t>Category:</w:t>
            </w:r>
          </w:p>
        </w:tc>
        <w:tc>
          <w:tcPr>
            <w:tcW w:w="425" w:type="dxa"/>
            <w:shd w:val="pct30" w:color="FFFF00" w:fill="auto"/>
          </w:tcPr>
          <w:p w14:paraId="7582A6C3" w14:textId="77777777" w:rsidR="009136F9" w:rsidRPr="00E402A8" w:rsidRDefault="009136F9" w:rsidP="00412934">
            <w:pPr>
              <w:pStyle w:val="CRCoverPage"/>
              <w:spacing w:after="0"/>
              <w:ind w:left="100"/>
              <w:rPr>
                <w:b/>
                <w:noProof/>
              </w:rPr>
            </w:pPr>
            <w:r w:rsidRPr="00E402A8">
              <w:rPr>
                <w:b/>
                <w:noProof/>
              </w:rPr>
              <w:t>B</w:t>
            </w:r>
          </w:p>
        </w:tc>
        <w:tc>
          <w:tcPr>
            <w:tcW w:w="3829" w:type="dxa"/>
            <w:gridSpan w:val="6"/>
          </w:tcPr>
          <w:p w14:paraId="3044864B" w14:textId="77777777" w:rsidR="009136F9" w:rsidRPr="00E402A8" w:rsidRDefault="009136F9" w:rsidP="00412934">
            <w:pPr>
              <w:pStyle w:val="CRCoverPage"/>
              <w:spacing w:after="0"/>
              <w:rPr>
                <w:noProof/>
              </w:rPr>
            </w:pPr>
          </w:p>
        </w:tc>
        <w:tc>
          <w:tcPr>
            <w:tcW w:w="1417" w:type="dxa"/>
            <w:gridSpan w:val="2"/>
            <w:hideMark/>
          </w:tcPr>
          <w:p w14:paraId="4FE0C409" w14:textId="77777777" w:rsidR="009136F9" w:rsidRPr="00E402A8" w:rsidRDefault="009136F9" w:rsidP="00412934">
            <w:pPr>
              <w:pStyle w:val="CRCoverPage"/>
              <w:spacing w:after="0"/>
              <w:jc w:val="right"/>
              <w:rPr>
                <w:b/>
                <w:i/>
                <w:noProof/>
              </w:rPr>
            </w:pPr>
            <w:r w:rsidRPr="00E402A8">
              <w:rPr>
                <w:b/>
                <w:i/>
                <w:noProof/>
              </w:rPr>
              <w:t>Release:</w:t>
            </w:r>
          </w:p>
        </w:tc>
        <w:tc>
          <w:tcPr>
            <w:tcW w:w="2127" w:type="dxa"/>
            <w:tcBorders>
              <w:top w:val="nil"/>
              <w:left w:val="nil"/>
              <w:bottom w:val="nil"/>
              <w:right w:val="single" w:sz="4" w:space="0" w:color="auto"/>
            </w:tcBorders>
            <w:shd w:val="pct30" w:color="FFFF00" w:fill="auto"/>
            <w:hideMark/>
          </w:tcPr>
          <w:p w14:paraId="7CCD7079" w14:textId="580888CF" w:rsidR="009136F9" w:rsidRPr="00E402A8" w:rsidRDefault="008F62BE" w:rsidP="00412934">
            <w:pPr>
              <w:pStyle w:val="CRCoverPage"/>
              <w:spacing w:after="0"/>
              <w:ind w:left="100"/>
              <w:rPr>
                <w:noProof/>
              </w:rPr>
            </w:pPr>
            <w:r>
              <w:rPr>
                <w:noProof/>
              </w:rPr>
              <w:t>Rel-14</w:t>
            </w:r>
          </w:p>
        </w:tc>
      </w:tr>
      <w:tr w:rsidR="009136F9" w:rsidRPr="00E402A8" w14:paraId="4443D4DC" w14:textId="77777777" w:rsidTr="00412934">
        <w:tc>
          <w:tcPr>
            <w:tcW w:w="1843" w:type="dxa"/>
            <w:tcBorders>
              <w:top w:val="nil"/>
              <w:left w:val="single" w:sz="4" w:space="0" w:color="auto"/>
              <w:bottom w:val="single" w:sz="4" w:space="0" w:color="auto"/>
              <w:right w:val="nil"/>
            </w:tcBorders>
          </w:tcPr>
          <w:p w14:paraId="4A7FE244" w14:textId="77777777" w:rsidR="009136F9" w:rsidRPr="00E402A8" w:rsidRDefault="009136F9" w:rsidP="00412934">
            <w:pPr>
              <w:pStyle w:val="CRCoverPage"/>
              <w:spacing w:after="0"/>
              <w:rPr>
                <w:b/>
                <w:i/>
                <w:noProof/>
              </w:rPr>
            </w:pPr>
          </w:p>
        </w:tc>
        <w:tc>
          <w:tcPr>
            <w:tcW w:w="4678" w:type="dxa"/>
            <w:gridSpan w:val="8"/>
            <w:tcBorders>
              <w:top w:val="nil"/>
              <w:left w:val="nil"/>
              <w:bottom w:val="single" w:sz="4" w:space="0" w:color="auto"/>
              <w:right w:val="nil"/>
            </w:tcBorders>
            <w:hideMark/>
          </w:tcPr>
          <w:p w14:paraId="27182871" w14:textId="77777777" w:rsidR="009136F9" w:rsidRPr="00E402A8" w:rsidRDefault="009136F9" w:rsidP="00412934">
            <w:pPr>
              <w:pStyle w:val="CRCoverPage"/>
              <w:spacing w:after="0"/>
              <w:ind w:left="383" w:hanging="383"/>
              <w:rPr>
                <w:i/>
                <w:noProof/>
                <w:sz w:val="18"/>
              </w:rPr>
            </w:pPr>
            <w:r w:rsidRPr="00E402A8">
              <w:rPr>
                <w:i/>
                <w:noProof/>
                <w:sz w:val="18"/>
              </w:rPr>
              <w:t xml:space="preserve">Use </w:t>
            </w:r>
            <w:r w:rsidRPr="00E402A8">
              <w:rPr>
                <w:i/>
                <w:noProof/>
                <w:sz w:val="18"/>
                <w:u w:val="single"/>
              </w:rPr>
              <w:t>one</w:t>
            </w:r>
            <w:r w:rsidRPr="00E402A8">
              <w:rPr>
                <w:i/>
                <w:noProof/>
                <w:sz w:val="18"/>
              </w:rPr>
              <w:t xml:space="preserve"> of the following categories:</w:t>
            </w:r>
            <w:r w:rsidRPr="00E402A8">
              <w:rPr>
                <w:b/>
                <w:i/>
                <w:noProof/>
                <w:sz w:val="18"/>
              </w:rPr>
              <w:br/>
              <w:t>F</w:t>
            </w:r>
            <w:r w:rsidRPr="00E402A8">
              <w:rPr>
                <w:i/>
                <w:noProof/>
                <w:sz w:val="18"/>
              </w:rPr>
              <w:t xml:space="preserve">  (correction)</w:t>
            </w:r>
            <w:r w:rsidRPr="00E402A8">
              <w:rPr>
                <w:i/>
                <w:noProof/>
                <w:sz w:val="18"/>
              </w:rPr>
              <w:br/>
            </w:r>
            <w:r w:rsidRPr="00E402A8">
              <w:rPr>
                <w:b/>
                <w:i/>
                <w:noProof/>
                <w:sz w:val="18"/>
              </w:rPr>
              <w:t>A</w:t>
            </w:r>
            <w:r w:rsidRPr="00E402A8">
              <w:rPr>
                <w:i/>
                <w:noProof/>
                <w:sz w:val="18"/>
              </w:rPr>
              <w:t xml:space="preserve">  (mirror corresponding to a change in an earlier release)</w:t>
            </w:r>
            <w:r w:rsidRPr="00E402A8">
              <w:rPr>
                <w:i/>
                <w:noProof/>
                <w:sz w:val="18"/>
              </w:rPr>
              <w:br/>
            </w:r>
            <w:r w:rsidRPr="00E402A8">
              <w:rPr>
                <w:b/>
                <w:i/>
                <w:noProof/>
                <w:sz w:val="18"/>
              </w:rPr>
              <w:t>B</w:t>
            </w:r>
            <w:r w:rsidRPr="00E402A8">
              <w:rPr>
                <w:i/>
                <w:noProof/>
                <w:sz w:val="18"/>
              </w:rPr>
              <w:t xml:space="preserve">  (addition of feature), </w:t>
            </w:r>
            <w:r w:rsidRPr="00E402A8">
              <w:rPr>
                <w:i/>
                <w:noProof/>
                <w:sz w:val="18"/>
              </w:rPr>
              <w:br/>
            </w:r>
            <w:r w:rsidRPr="00E402A8">
              <w:rPr>
                <w:b/>
                <w:i/>
                <w:noProof/>
                <w:sz w:val="18"/>
              </w:rPr>
              <w:t>C</w:t>
            </w:r>
            <w:r w:rsidRPr="00E402A8">
              <w:rPr>
                <w:i/>
                <w:noProof/>
                <w:sz w:val="18"/>
              </w:rPr>
              <w:t xml:space="preserve">  (functional modification of feature)</w:t>
            </w:r>
            <w:r w:rsidRPr="00E402A8">
              <w:rPr>
                <w:i/>
                <w:noProof/>
                <w:sz w:val="18"/>
              </w:rPr>
              <w:br/>
            </w:r>
            <w:r w:rsidRPr="00E402A8">
              <w:rPr>
                <w:b/>
                <w:i/>
                <w:noProof/>
                <w:sz w:val="18"/>
              </w:rPr>
              <w:t>D</w:t>
            </w:r>
            <w:r w:rsidRPr="00E402A8">
              <w:rPr>
                <w:i/>
                <w:noProof/>
                <w:sz w:val="18"/>
              </w:rPr>
              <w:t xml:space="preserve">  (editorial modification)</w:t>
            </w:r>
          </w:p>
          <w:p w14:paraId="64D43371" w14:textId="77777777" w:rsidR="009136F9" w:rsidRPr="00E402A8" w:rsidRDefault="009136F9" w:rsidP="00412934">
            <w:pPr>
              <w:pStyle w:val="CRCoverPage"/>
              <w:rPr>
                <w:noProof/>
              </w:rPr>
            </w:pPr>
            <w:r w:rsidRPr="00E402A8">
              <w:rPr>
                <w:noProof/>
                <w:sz w:val="18"/>
              </w:rPr>
              <w:t>Detailed explanations of the above categories can</w:t>
            </w:r>
            <w:r w:rsidRPr="00E402A8">
              <w:rPr>
                <w:noProof/>
                <w:sz w:val="18"/>
              </w:rPr>
              <w:br/>
              <w:t xml:space="preserve">be found in 3GPP </w:t>
            </w:r>
            <w:hyperlink r:id="rId9" w:history="1">
              <w:r w:rsidRPr="00E402A8">
                <w:rPr>
                  <w:rStyle w:val="Hyperlink"/>
                  <w:rFonts w:eastAsiaTheme="majorEastAsia"/>
                  <w:noProof/>
                  <w:sz w:val="18"/>
                </w:rPr>
                <w:t>TR 21.900</w:t>
              </w:r>
            </w:hyperlink>
            <w:r w:rsidRPr="00E402A8">
              <w:rPr>
                <w:noProof/>
                <w:sz w:val="18"/>
              </w:rPr>
              <w:t>.</w:t>
            </w:r>
          </w:p>
        </w:tc>
        <w:tc>
          <w:tcPr>
            <w:tcW w:w="3120" w:type="dxa"/>
            <w:gridSpan w:val="2"/>
            <w:tcBorders>
              <w:top w:val="nil"/>
              <w:left w:val="nil"/>
              <w:bottom w:val="single" w:sz="4" w:space="0" w:color="auto"/>
              <w:right w:val="single" w:sz="4" w:space="0" w:color="auto"/>
            </w:tcBorders>
            <w:hideMark/>
          </w:tcPr>
          <w:p w14:paraId="3BC65F53" w14:textId="77777777" w:rsidR="009136F9" w:rsidRPr="00E402A8" w:rsidRDefault="009136F9" w:rsidP="00412934">
            <w:pPr>
              <w:pStyle w:val="CRCoverPage"/>
              <w:tabs>
                <w:tab w:val="left" w:pos="950"/>
              </w:tabs>
              <w:spacing w:after="0"/>
              <w:ind w:left="241" w:hanging="241"/>
              <w:rPr>
                <w:i/>
                <w:noProof/>
                <w:sz w:val="18"/>
              </w:rPr>
            </w:pPr>
            <w:r w:rsidRPr="00E402A8">
              <w:rPr>
                <w:i/>
                <w:noProof/>
                <w:sz w:val="18"/>
              </w:rPr>
              <w:t xml:space="preserve">Use </w:t>
            </w:r>
            <w:r w:rsidRPr="00E402A8">
              <w:rPr>
                <w:i/>
                <w:noProof/>
                <w:sz w:val="18"/>
                <w:u w:val="single"/>
              </w:rPr>
              <w:t>one</w:t>
            </w:r>
            <w:r w:rsidRPr="00E402A8">
              <w:rPr>
                <w:i/>
                <w:noProof/>
                <w:sz w:val="18"/>
              </w:rPr>
              <w:t xml:space="preserve"> of the following releases:</w:t>
            </w:r>
            <w:r w:rsidRPr="00E402A8">
              <w:rPr>
                <w:i/>
                <w:noProof/>
                <w:sz w:val="18"/>
              </w:rPr>
              <w:br/>
              <w:t>Rel-8</w:t>
            </w:r>
            <w:r w:rsidRPr="00E402A8">
              <w:rPr>
                <w:i/>
                <w:noProof/>
                <w:sz w:val="18"/>
              </w:rPr>
              <w:tab/>
              <w:t>(Release 8)</w:t>
            </w:r>
            <w:r w:rsidRPr="00E402A8">
              <w:rPr>
                <w:i/>
                <w:noProof/>
                <w:sz w:val="18"/>
              </w:rPr>
              <w:br/>
              <w:t>Rel-9</w:t>
            </w:r>
            <w:r w:rsidRPr="00E402A8">
              <w:rPr>
                <w:i/>
                <w:noProof/>
                <w:sz w:val="18"/>
              </w:rPr>
              <w:tab/>
              <w:t>(Release 9)</w:t>
            </w:r>
            <w:r w:rsidRPr="00E402A8">
              <w:rPr>
                <w:i/>
                <w:noProof/>
                <w:sz w:val="18"/>
              </w:rPr>
              <w:br/>
              <w:t>Rel-10</w:t>
            </w:r>
            <w:r w:rsidRPr="00E402A8">
              <w:rPr>
                <w:i/>
                <w:noProof/>
                <w:sz w:val="18"/>
              </w:rPr>
              <w:tab/>
              <w:t>(Release 10)</w:t>
            </w:r>
            <w:r w:rsidRPr="00E402A8">
              <w:rPr>
                <w:i/>
                <w:noProof/>
                <w:sz w:val="18"/>
              </w:rPr>
              <w:br/>
              <w:t>Rel-11</w:t>
            </w:r>
            <w:r w:rsidRPr="00E402A8">
              <w:rPr>
                <w:i/>
                <w:noProof/>
                <w:sz w:val="18"/>
              </w:rPr>
              <w:tab/>
              <w:t>(Release 11)</w:t>
            </w:r>
            <w:r w:rsidRPr="00E402A8">
              <w:rPr>
                <w:i/>
                <w:noProof/>
                <w:sz w:val="18"/>
              </w:rPr>
              <w:br/>
              <w:t>Rel-12</w:t>
            </w:r>
            <w:r w:rsidRPr="00E402A8">
              <w:rPr>
                <w:i/>
                <w:noProof/>
                <w:sz w:val="18"/>
              </w:rPr>
              <w:tab/>
              <w:t>(Release 12)</w:t>
            </w:r>
            <w:r w:rsidRPr="00E402A8">
              <w:rPr>
                <w:i/>
                <w:noProof/>
                <w:sz w:val="18"/>
              </w:rPr>
              <w:br/>
              <w:t>Rel-13</w:t>
            </w:r>
            <w:r w:rsidRPr="00E402A8">
              <w:rPr>
                <w:i/>
                <w:noProof/>
                <w:sz w:val="18"/>
              </w:rPr>
              <w:tab/>
              <w:t>(Release 13)</w:t>
            </w:r>
            <w:r w:rsidRPr="00E402A8">
              <w:rPr>
                <w:i/>
                <w:noProof/>
                <w:sz w:val="18"/>
              </w:rPr>
              <w:br/>
              <w:t>Rel-14</w:t>
            </w:r>
            <w:r w:rsidRPr="00E402A8">
              <w:rPr>
                <w:i/>
                <w:noProof/>
                <w:sz w:val="18"/>
              </w:rPr>
              <w:tab/>
              <w:t>(Release 14)</w:t>
            </w:r>
          </w:p>
        </w:tc>
      </w:tr>
      <w:tr w:rsidR="009136F9" w:rsidRPr="00E402A8" w14:paraId="5B4D9200" w14:textId="77777777" w:rsidTr="00412934">
        <w:tc>
          <w:tcPr>
            <w:tcW w:w="1843" w:type="dxa"/>
          </w:tcPr>
          <w:p w14:paraId="7949D05D" w14:textId="77777777" w:rsidR="009136F9" w:rsidRPr="00E402A8" w:rsidRDefault="009136F9" w:rsidP="00412934">
            <w:pPr>
              <w:pStyle w:val="CRCoverPage"/>
              <w:spacing w:after="0"/>
              <w:rPr>
                <w:b/>
                <w:i/>
                <w:noProof/>
                <w:sz w:val="8"/>
                <w:szCs w:val="8"/>
              </w:rPr>
            </w:pPr>
          </w:p>
        </w:tc>
        <w:tc>
          <w:tcPr>
            <w:tcW w:w="7798" w:type="dxa"/>
            <w:gridSpan w:val="10"/>
          </w:tcPr>
          <w:p w14:paraId="1FCB74D3" w14:textId="77777777" w:rsidR="009136F9" w:rsidRPr="00E402A8" w:rsidRDefault="009136F9" w:rsidP="00412934">
            <w:pPr>
              <w:pStyle w:val="CRCoverPage"/>
              <w:spacing w:after="0"/>
              <w:rPr>
                <w:noProof/>
                <w:sz w:val="8"/>
                <w:szCs w:val="8"/>
              </w:rPr>
            </w:pPr>
          </w:p>
        </w:tc>
      </w:tr>
      <w:tr w:rsidR="009136F9" w:rsidRPr="00E402A8" w14:paraId="5711DDAC" w14:textId="77777777" w:rsidTr="00412934">
        <w:tc>
          <w:tcPr>
            <w:tcW w:w="2268" w:type="dxa"/>
            <w:gridSpan w:val="2"/>
            <w:tcBorders>
              <w:top w:val="single" w:sz="4" w:space="0" w:color="auto"/>
              <w:left w:val="single" w:sz="4" w:space="0" w:color="auto"/>
              <w:bottom w:val="nil"/>
              <w:right w:val="nil"/>
            </w:tcBorders>
            <w:hideMark/>
          </w:tcPr>
          <w:p w14:paraId="49E6F18D" w14:textId="77777777" w:rsidR="009136F9" w:rsidRPr="00E402A8" w:rsidRDefault="009136F9" w:rsidP="00412934">
            <w:pPr>
              <w:pStyle w:val="CRCoverPage"/>
              <w:tabs>
                <w:tab w:val="right" w:pos="2184"/>
              </w:tabs>
              <w:spacing w:after="0"/>
              <w:rPr>
                <w:b/>
                <w:i/>
                <w:noProof/>
              </w:rPr>
            </w:pPr>
            <w:r w:rsidRPr="00E402A8">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3BCD891C" w14:textId="1DD23A58" w:rsidR="009136F9" w:rsidRPr="00E402A8" w:rsidRDefault="00040B5D" w:rsidP="00040B5D">
            <w:pPr>
              <w:pStyle w:val="CRCoverPage"/>
              <w:spacing w:after="0"/>
              <w:rPr>
                <w:noProof/>
              </w:rPr>
            </w:pPr>
            <w:r>
              <w:rPr>
                <w:noProof/>
              </w:rPr>
              <w:t>TAG configurations for FS3 cells in LAA are not included in the specification.</w:t>
            </w:r>
          </w:p>
        </w:tc>
      </w:tr>
      <w:tr w:rsidR="009136F9" w:rsidRPr="00E402A8" w14:paraId="0BAA9AEE" w14:textId="77777777" w:rsidTr="00412934">
        <w:tc>
          <w:tcPr>
            <w:tcW w:w="2268" w:type="dxa"/>
            <w:gridSpan w:val="2"/>
            <w:tcBorders>
              <w:top w:val="nil"/>
              <w:left w:val="single" w:sz="4" w:space="0" w:color="auto"/>
              <w:bottom w:val="nil"/>
              <w:right w:val="nil"/>
            </w:tcBorders>
          </w:tcPr>
          <w:p w14:paraId="6371FBE7" w14:textId="77777777"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14:paraId="26D9C6C1" w14:textId="77777777" w:rsidR="009136F9" w:rsidRPr="00E402A8" w:rsidRDefault="009136F9" w:rsidP="00412934">
            <w:pPr>
              <w:pStyle w:val="CRCoverPage"/>
              <w:spacing w:after="0"/>
              <w:rPr>
                <w:noProof/>
                <w:sz w:val="8"/>
                <w:szCs w:val="8"/>
              </w:rPr>
            </w:pPr>
          </w:p>
        </w:tc>
      </w:tr>
      <w:tr w:rsidR="009136F9" w:rsidRPr="00E402A8" w14:paraId="61A4BBA4" w14:textId="77777777" w:rsidTr="00412934">
        <w:tc>
          <w:tcPr>
            <w:tcW w:w="2268" w:type="dxa"/>
            <w:gridSpan w:val="2"/>
            <w:tcBorders>
              <w:top w:val="nil"/>
              <w:left w:val="single" w:sz="4" w:space="0" w:color="auto"/>
              <w:bottom w:val="nil"/>
              <w:right w:val="nil"/>
            </w:tcBorders>
            <w:hideMark/>
          </w:tcPr>
          <w:p w14:paraId="2B065482" w14:textId="77777777" w:rsidR="009136F9" w:rsidRPr="00E402A8" w:rsidRDefault="009136F9" w:rsidP="00412934">
            <w:pPr>
              <w:pStyle w:val="CRCoverPage"/>
              <w:tabs>
                <w:tab w:val="right" w:pos="2184"/>
              </w:tabs>
              <w:spacing w:after="0"/>
              <w:rPr>
                <w:b/>
                <w:i/>
                <w:noProof/>
              </w:rPr>
            </w:pPr>
            <w:r w:rsidRPr="00E402A8">
              <w:rPr>
                <w:b/>
                <w:i/>
                <w:noProof/>
              </w:rPr>
              <w:t>Summary of change:</w:t>
            </w:r>
          </w:p>
        </w:tc>
        <w:tc>
          <w:tcPr>
            <w:tcW w:w="7373" w:type="dxa"/>
            <w:gridSpan w:val="9"/>
            <w:tcBorders>
              <w:top w:val="nil"/>
              <w:left w:val="nil"/>
              <w:bottom w:val="nil"/>
              <w:right w:val="single" w:sz="4" w:space="0" w:color="auto"/>
            </w:tcBorders>
            <w:shd w:val="pct30" w:color="FFFF00" w:fill="auto"/>
          </w:tcPr>
          <w:p w14:paraId="318317CB" w14:textId="0FAF4B85" w:rsidR="004A3B1D" w:rsidRDefault="00DC6C7D" w:rsidP="00DC6C7D">
            <w:pPr>
              <w:pStyle w:val="CRCoverPage"/>
              <w:spacing w:after="0"/>
              <w:rPr>
                <w:noProof/>
              </w:rPr>
            </w:pPr>
            <w:r>
              <w:rPr>
                <w:noProof/>
              </w:rPr>
              <w:t xml:space="preserve">A chapter is added to 7.1.1 to address that </w:t>
            </w:r>
            <w:r w:rsidR="00040B5D">
              <w:rPr>
                <w:noProof/>
              </w:rPr>
              <w:t xml:space="preserve">UE supporting LAA has one pTAG, and </w:t>
            </w:r>
            <w:r>
              <w:rPr>
                <w:noProof/>
              </w:rPr>
              <w:t>FS3 cells should always be in pTAG.</w:t>
            </w:r>
            <w:r w:rsidR="00040B5D">
              <w:rPr>
                <w:noProof/>
              </w:rPr>
              <w:t xml:space="preserve"> </w:t>
            </w:r>
          </w:p>
          <w:p w14:paraId="2CE4D3F9" w14:textId="491D9A25" w:rsidR="00040B5D" w:rsidRPr="00E402A8" w:rsidRDefault="00040B5D" w:rsidP="00DC6C7D">
            <w:pPr>
              <w:pStyle w:val="CRCoverPage"/>
              <w:spacing w:after="0"/>
              <w:rPr>
                <w:noProof/>
              </w:rPr>
            </w:pPr>
            <w:r>
              <w:rPr>
                <w:noProof/>
              </w:rPr>
              <w:t>The proposal corresponds to RF agreement to consider only 1 licensed PCell + up to 4 unlicensed SCells in Rel-14 timeframe.</w:t>
            </w:r>
          </w:p>
        </w:tc>
      </w:tr>
      <w:tr w:rsidR="009136F9" w:rsidRPr="00E402A8" w14:paraId="5A66277C" w14:textId="77777777" w:rsidTr="00412934">
        <w:tc>
          <w:tcPr>
            <w:tcW w:w="2268" w:type="dxa"/>
            <w:gridSpan w:val="2"/>
            <w:tcBorders>
              <w:top w:val="nil"/>
              <w:left w:val="single" w:sz="4" w:space="0" w:color="auto"/>
              <w:bottom w:val="nil"/>
              <w:right w:val="nil"/>
            </w:tcBorders>
          </w:tcPr>
          <w:p w14:paraId="07BF67A9" w14:textId="0D348B9C"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14:paraId="54F87325" w14:textId="77777777" w:rsidR="009136F9" w:rsidRPr="00E402A8" w:rsidRDefault="009136F9" w:rsidP="00412934">
            <w:pPr>
              <w:pStyle w:val="CRCoverPage"/>
              <w:spacing w:after="0"/>
              <w:rPr>
                <w:noProof/>
                <w:sz w:val="8"/>
                <w:szCs w:val="8"/>
              </w:rPr>
            </w:pPr>
          </w:p>
        </w:tc>
      </w:tr>
      <w:tr w:rsidR="009136F9" w:rsidRPr="00E402A8" w14:paraId="79084C07" w14:textId="77777777" w:rsidTr="00412934">
        <w:tc>
          <w:tcPr>
            <w:tcW w:w="2268" w:type="dxa"/>
            <w:gridSpan w:val="2"/>
            <w:tcBorders>
              <w:top w:val="nil"/>
              <w:left w:val="single" w:sz="4" w:space="0" w:color="auto"/>
              <w:bottom w:val="single" w:sz="4" w:space="0" w:color="auto"/>
              <w:right w:val="nil"/>
            </w:tcBorders>
            <w:hideMark/>
          </w:tcPr>
          <w:p w14:paraId="1C05A01C" w14:textId="77777777" w:rsidR="009136F9" w:rsidRPr="00E402A8" w:rsidRDefault="009136F9" w:rsidP="00412934">
            <w:pPr>
              <w:pStyle w:val="CRCoverPage"/>
              <w:tabs>
                <w:tab w:val="right" w:pos="2184"/>
              </w:tabs>
              <w:spacing w:after="0"/>
              <w:rPr>
                <w:b/>
                <w:i/>
                <w:noProof/>
              </w:rPr>
            </w:pPr>
            <w:r w:rsidRPr="00E402A8">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1EDC0068" w14:textId="042A9708" w:rsidR="009136F9" w:rsidRPr="00E402A8" w:rsidRDefault="00040B5D" w:rsidP="00040B5D">
            <w:pPr>
              <w:pStyle w:val="CRCoverPage"/>
              <w:spacing w:after="0"/>
              <w:rPr>
                <w:noProof/>
              </w:rPr>
            </w:pPr>
            <w:r>
              <w:rPr>
                <w:noProof/>
              </w:rPr>
              <w:t>TAG configurations for FS3 cells in LAA will remain unspecified.</w:t>
            </w:r>
          </w:p>
        </w:tc>
      </w:tr>
      <w:tr w:rsidR="009136F9" w:rsidRPr="00E402A8" w14:paraId="2002B144" w14:textId="77777777" w:rsidTr="00412934">
        <w:tc>
          <w:tcPr>
            <w:tcW w:w="2268" w:type="dxa"/>
            <w:gridSpan w:val="2"/>
          </w:tcPr>
          <w:p w14:paraId="4E5995DD" w14:textId="77777777" w:rsidR="009136F9" w:rsidRPr="00E402A8" w:rsidRDefault="009136F9" w:rsidP="00412934">
            <w:pPr>
              <w:pStyle w:val="CRCoverPage"/>
              <w:spacing w:after="0"/>
              <w:rPr>
                <w:b/>
                <w:i/>
                <w:noProof/>
                <w:sz w:val="8"/>
                <w:szCs w:val="8"/>
              </w:rPr>
            </w:pPr>
          </w:p>
        </w:tc>
        <w:tc>
          <w:tcPr>
            <w:tcW w:w="7373" w:type="dxa"/>
            <w:gridSpan w:val="9"/>
          </w:tcPr>
          <w:p w14:paraId="5DD719B9" w14:textId="77777777" w:rsidR="009136F9" w:rsidRPr="00E402A8" w:rsidRDefault="009136F9" w:rsidP="00412934">
            <w:pPr>
              <w:pStyle w:val="CRCoverPage"/>
              <w:spacing w:after="0"/>
              <w:rPr>
                <w:noProof/>
                <w:sz w:val="8"/>
                <w:szCs w:val="8"/>
              </w:rPr>
            </w:pPr>
          </w:p>
        </w:tc>
      </w:tr>
      <w:tr w:rsidR="009136F9" w:rsidRPr="00E402A8" w14:paraId="31126CC7" w14:textId="77777777" w:rsidTr="00412934">
        <w:tc>
          <w:tcPr>
            <w:tcW w:w="2268" w:type="dxa"/>
            <w:gridSpan w:val="2"/>
            <w:tcBorders>
              <w:top w:val="single" w:sz="4" w:space="0" w:color="auto"/>
              <w:left w:val="single" w:sz="4" w:space="0" w:color="auto"/>
              <w:bottom w:val="nil"/>
              <w:right w:val="nil"/>
            </w:tcBorders>
            <w:hideMark/>
          </w:tcPr>
          <w:p w14:paraId="22573620" w14:textId="77777777" w:rsidR="009136F9" w:rsidRPr="00E402A8" w:rsidRDefault="009136F9" w:rsidP="00412934">
            <w:pPr>
              <w:pStyle w:val="CRCoverPage"/>
              <w:tabs>
                <w:tab w:val="right" w:pos="2184"/>
              </w:tabs>
              <w:spacing w:after="0"/>
              <w:rPr>
                <w:b/>
                <w:i/>
                <w:noProof/>
              </w:rPr>
            </w:pPr>
            <w:r w:rsidRPr="00E402A8">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06C43ADA" w14:textId="39E9514F" w:rsidR="009136F9" w:rsidRPr="00E402A8" w:rsidRDefault="003E4338" w:rsidP="00A81553">
            <w:pPr>
              <w:pStyle w:val="CRCoverPage"/>
              <w:spacing w:after="0"/>
              <w:ind w:left="100"/>
              <w:rPr>
                <w:noProof/>
              </w:rPr>
            </w:pPr>
            <w:r w:rsidRPr="003E4338">
              <w:t>7.1.1</w:t>
            </w:r>
          </w:p>
        </w:tc>
      </w:tr>
      <w:tr w:rsidR="009136F9" w:rsidRPr="00E402A8" w14:paraId="75D3846A" w14:textId="77777777" w:rsidTr="00412934">
        <w:tc>
          <w:tcPr>
            <w:tcW w:w="2268" w:type="dxa"/>
            <w:gridSpan w:val="2"/>
            <w:tcBorders>
              <w:top w:val="nil"/>
              <w:left w:val="single" w:sz="4" w:space="0" w:color="auto"/>
              <w:bottom w:val="nil"/>
              <w:right w:val="nil"/>
            </w:tcBorders>
          </w:tcPr>
          <w:p w14:paraId="2AE3CEE2" w14:textId="77777777"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847D9C" w14:textId="77777777" w:rsidR="009136F9" w:rsidRPr="00E402A8" w:rsidRDefault="009136F9" w:rsidP="00412934">
            <w:pPr>
              <w:pStyle w:val="CRCoverPage"/>
              <w:spacing w:after="0"/>
              <w:rPr>
                <w:noProof/>
                <w:sz w:val="8"/>
                <w:szCs w:val="8"/>
              </w:rPr>
            </w:pPr>
          </w:p>
        </w:tc>
      </w:tr>
      <w:tr w:rsidR="009136F9" w:rsidRPr="00E402A8" w14:paraId="76265648" w14:textId="77777777" w:rsidTr="00412934">
        <w:tc>
          <w:tcPr>
            <w:tcW w:w="2268" w:type="dxa"/>
            <w:gridSpan w:val="2"/>
            <w:tcBorders>
              <w:top w:val="nil"/>
              <w:left w:val="single" w:sz="4" w:space="0" w:color="auto"/>
              <w:bottom w:val="nil"/>
              <w:right w:val="nil"/>
            </w:tcBorders>
          </w:tcPr>
          <w:p w14:paraId="4E8BBFEF" w14:textId="77777777" w:rsidR="009136F9" w:rsidRPr="00E402A8" w:rsidRDefault="009136F9" w:rsidP="004129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24F08B7" w14:textId="77777777" w:rsidR="009136F9" w:rsidRPr="00E402A8" w:rsidRDefault="009136F9" w:rsidP="00412934">
            <w:pPr>
              <w:pStyle w:val="CRCoverPage"/>
              <w:spacing w:after="0"/>
              <w:jc w:val="center"/>
              <w:rPr>
                <w:b/>
                <w:caps/>
                <w:noProof/>
              </w:rPr>
            </w:pPr>
            <w:r w:rsidRPr="00E402A8">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0E4CF8" w14:textId="77777777" w:rsidR="009136F9" w:rsidRPr="00E402A8" w:rsidRDefault="009136F9" w:rsidP="00412934">
            <w:pPr>
              <w:pStyle w:val="CRCoverPage"/>
              <w:spacing w:after="0"/>
              <w:jc w:val="center"/>
              <w:rPr>
                <w:b/>
                <w:caps/>
                <w:noProof/>
              </w:rPr>
            </w:pPr>
            <w:r w:rsidRPr="00E402A8">
              <w:rPr>
                <w:b/>
                <w:caps/>
                <w:noProof/>
              </w:rPr>
              <w:t>N</w:t>
            </w:r>
          </w:p>
        </w:tc>
        <w:tc>
          <w:tcPr>
            <w:tcW w:w="2977" w:type="dxa"/>
            <w:gridSpan w:val="3"/>
          </w:tcPr>
          <w:p w14:paraId="78AB7C90" w14:textId="77777777" w:rsidR="009136F9" w:rsidRPr="00E402A8" w:rsidRDefault="009136F9" w:rsidP="00412934">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65D6A289" w14:textId="77777777" w:rsidR="009136F9" w:rsidRPr="00E402A8" w:rsidRDefault="009136F9" w:rsidP="00412934">
            <w:pPr>
              <w:pStyle w:val="CRCoverPage"/>
              <w:spacing w:after="0"/>
              <w:ind w:left="99"/>
              <w:rPr>
                <w:noProof/>
              </w:rPr>
            </w:pPr>
          </w:p>
        </w:tc>
      </w:tr>
      <w:tr w:rsidR="009136F9" w:rsidRPr="00E402A8" w14:paraId="44268034" w14:textId="77777777" w:rsidTr="00412934">
        <w:tc>
          <w:tcPr>
            <w:tcW w:w="2268" w:type="dxa"/>
            <w:gridSpan w:val="2"/>
            <w:tcBorders>
              <w:top w:val="nil"/>
              <w:left w:val="single" w:sz="4" w:space="0" w:color="auto"/>
              <w:bottom w:val="nil"/>
              <w:right w:val="nil"/>
            </w:tcBorders>
            <w:hideMark/>
          </w:tcPr>
          <w:p w14:paraId="37C8F34E" w14:textId="77777777" w:rsidR="009136F9" w:rsidRPr="00E402A8" w:rsidRDefault="009136F9" w:rsidP="00412934">
            <w:pPr>
              <w:pStyle w:val="CRCoverPage"/>
              <w:tabs>
                <w:tab w:val="right" w:pos="2184"/>
              </w:tabs>
              <w:spacing w:after="0"/>
              <w:rPr>
                <w:b/>
                <w:i/>
                <w:noProof/>
              </w:rPr>
            </w:pPr>
            <w:r w:rsidRPr="00E402A8">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2AC796" w14:textId="77777777" w:rsidR="009136F9" w:rsidRPr="00A45D94" w:rsidRDefault="009136F9" w:rsidP="00412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78D94" w14:textId="78650C28" w:rsidR="009136F9" w:rsidRPr="00A45D94" w:rsidRDefault="000A7808" w:rsidP="00412934">
            <w:pPr>
              <w:pStyle w:val="CRCoverPage"/>
              <w:spacing w:after="0"/>
              <w:jc w:val="center"/>
              <w:rPr>
                <w:b/>
                <w:caps/>
                <w:noProof/>
              </w:rPr>
            </w:pPr>
            <w:r w:rsidRPr="00A45D94">
              <w:rPr>
                <w:b/>
                <w:caps/>
                <w:noProof/>
              </w:rPr>
              <w:t>x</w:t>
            </w:r>
          </w:p>
        </w:tc>
        <w:tc>
          <w:tcPr>
            <w:tcW w:w="2977" w:type="dxa"/>
            <w:gridSpan w:val="3"/>
            <w:hideMark/>
          </w:tcPr>
          <w:p w14:paraId="6D3F1033" w14:textId="77777777" w:rsidR="009136F9" w:rsidRPr="00A45D94" w:rsidRDefault="009136F9" w:rsidP="00412934">
            <w:pPr>
              <w:pStyle w:val="CRCoverPage"/>
              <w:tabs>
                <w:tab w:val="right" w:pos="2893"/>
              </w:tabs>
              <w:spacing w:after="0"/>
              <w:rPr>
                <w:noProof/>
              </w:rPr>
            </w:pPr>
            <w:r w:rsidRPr="00A45D94">
              <w:rPr>
                <w:noProof/>
              </w:rPr>
              <w:t xml:space="preserve"> Other core specifications</w:t>
            </w:r>
            <w:r w:rsidRPr="00A45D94">
              <w:rPr>
                <w:noProof/>
              </w:rPr>
              <w:tab/>
            </w:r>
          </w:p>
        </w:tc>
        <w:tc>
          <w:tcPr>
            <w:tcW w:w="3828" w:type="dxa"/>
            <w:gridSpan w:val="4"/>
            <w:tcBorders>
              <w:top w:val="nil"/>
              <w:left w:val="nil"/>
              <w:bottom w:val="nil"/>
              <w:right w:val="single" w:sz="4" w:space="0" w:color="auto"/>
            </w:tcBorders>
            <w:shd w:val="pct30" w:color="FFFF00" w:fill="auto"/>
            <w:hideMark/>
          </w:tcPr>
          <w:p w14:paraId="275D5F87" w14:textId="27E53F97" w:rsidR="009136F9" w:rsidRPr="00A45D94" w:rsidRDefault="009136F9" w:rsidP="00412934">
            <w:pPr>
              <w:pStyle w:val="CRCoverPage"/>
              <w:spacing w:after="0"/>
              <w:ind w:left="99"/>
              <w:rPr>
                <w:noProof/>
              </w:rPr>
            </w:pPr>
          </w:p>
        </w:tc>
      </w:tr>
      <w:tr w:rsidR="009136F9" w:rsidRPr="00E402A8" w14:paraId="41CC4C82" w14:textId="77777777" w:rsidTr="00412934">
        <w:tc>
          <w:tcPr>
            <w:tcW w:w="2268" w:type="dxa"/>
            <w:gridSpan w:val="2"/>
            <w:tcBorders>
              <w:top w:val="nil"/>
              <w:left w:val="single" w:sz="4" w:space="0" w:color="auto"/>
              <w:bottom w:val="nil"/>
              <w:right w:val="nil"/>
            </w:tcBorders>
            <w:hideMark/>
          </w:tcPr>
          <w:p w14:paraId="141133A5" w14:textId="77777777" w:rsidR="009136F9" w:rsidRPr="00E402A8" w:rsidRDefault="009136F9" w:rsidP="00412934">
            <w:pPr>
              <w:pStyle w:val="CRCoverPage"/>
              <w:spacing w:after="0"/>
              <w:rPr>
                <w:b/>
                <w:i/>
                <w:noProof/>
              </w:rPr>
            </w:pPr>
            <w:r w:rsidRPr="00E402A8">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2F6F1DE" w14:textId="4BB84CBF" w:rsidR="009136F9" w:rsidRPr="00A45D94" w:rsidRDefault="000A7808" w:rsidP="00412934">
            <w:pPr>
              <w:pStyle w:val="CRCoverPage"/>
              <w:spacing w:after="0"/>
              <w:jc w:val="center"/>
              <w:rPr>
                <w:b/>
                <w:caps/>
                <w:noProof/>
              </w:rPr>
            </w:pPr>
            <w:r w:rsidRPr="00A45D9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9C2F2" w14:textId="77777777" w:rsidR="009136F9" w:rsidRPr="00A45D94" w:rsidRDefault="009136F9" w:rsidP="00412934">
            <w:pPr>
              <w:pStyle w:val="CRCoverPage"/>
              <w:spacing w:after="0"/>
              <w:jc w:val="center"/>
              <w:rPr>
                <w:b/>
                <w:caps/>
                <w:noProof/>
              </w:rPr>
            </w:pPr>
          </w:p>
        </w:tc>
        <w:tc>
          <w:tcPr>
            <w:tcW w:w="2977" w:type="dxa"/>
            <w:gridSpan w:val="3"/>
            <w:hideMark/>
          </w:tcPr>
          <w:p w14:paraId="39A8639B" w14:textId="77777777" w:rsidR="009136F9" w:rsidRPr="00A45D94" w:rsidRDefault="009136F9" w:rsidP="00412934">
            <w:pPr>
              <w:pStyle w:val="CRCoverPage"/>
              <w:spacing w:after="0"/>
              <w:rPr>
                <w:noProof/>
              </w:rPr>
            </w:pPr>
            <w:r w:rsidRPr="00A45D94">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0C01F2CD" w14:textId="16E5974B" w:rsidR="009136F9" w:rsidRPr="00A45D94" w:rsidRDefault="000A7808" w:rsidP="00412934">
            <w:pPr>
              <w:pStyle w:val="CRCoverPage"/>
              <w:spacing w:after="0"/>
              <w:ind w:left="99"/>
              <w:rPr>
                <w:noProof/>
              </w:rPr>
            </w:pPr>
            <w:r w:rsidRPr="00A45D94">
              <w:rPr>
                <w:rFonts w:hint="eastAsia"/>
                <w:noProof/>
                <w:lang w:eastAsia="ko-KR"/>
              </w:rPr>
              <w:t>TS3 36.521</w:t>
            </w:r>
            <w:r w:rsidRPr="00A45D94">
              <w:rPr>
                <w:noProof/>
                <w:lang w:eastAsia="ko-KR"/>
              </w:rPr>
              <w:t>-3</w:t>
            </w:r>
            <w:r w:rsidRPr="00A45D94">
              <w:rPr>
                <w:noProof/>
              </w:rPr>
              <w:t xml:space="preserve"> </w:t>
            </w:r>
          </w:p>
        </w:tc>
      </w:tr>
      <w:tr w:rsidR="009136F9" w:rsidRPr="00E402A8" w14:paraId="32321D4C" w14:textId="77777777" w:rsidTr="00412934">
        <w:tc>
          <w:tcPr>
            <w:tcW w:w="2268" w:type="dxa"/>
            <w:gridSpan w:val="2"/>
            <w:tcBorders>
              <w:top w:val="nil"/>
              <w:left w:val="single" w:sz="4" w:space="0" w:color="auto"/>
              <w:bottom w:val="nil"/>
              <w:right w:val="nil"/>
            </w:tcBorders>
            <w:hideMark/>
          </w:tcPr>
          <w:p w14:paraId="559FED3E" w14:textId="77777777" w:rsidR="009136F9" w:rsidRPr="00E402A8" w:rsidRDefault="009136F9" w:rsidP="00412934">
            <w:pPr>
              <w:pStyle w:val="CRCoverPage"/>
              <w:spacing w:after="0"/>
              <w:rPr>
                <w:b/>
                <w:i/>
                <w:noProof/>
              </w:rPr>
            </w:pPr>
            <w:r w:rsidRPr="00E402A8">
              <w:rPr>
                <w:b/>
                <w:i/>
                <w:noProof/>
              </w:rPr>
              <w:t>(show related CRs)</w:t>
            </w:r>
            <w:bookmarkStart w:id="0" w:name="_GoBack"/>
            <w:bookmarkEnd w:id="0"/>
          </w:p>
        </w:tc>
        <w:tc>
          <w:tcPr>
            <w:tcW w:w="284" w:type="dxa"/>
            <w:tcBorders>
              <w:top w:val="single" w:sz="4" w:space="0" w:color="auto"/>
              <w:left w:val="single" w:sz="4" w:space="0" w:color="auto"/>
              <w:bottom w:val="single" w:sz="4" w:space="0" w:color="auto"/>
              <w:right w:val="nil"/>
            </w:tcBorders>
            <w:shd w:val="pct25" w:color="FFFF00" w:fill="auto"/>
          </w:tcPr>
          <w:p w14:paraId="735D5171" w14:textId="77777777" w:rsidR="009136F9" w:rsidRPr="00A45D94" w:rsidRDefault="009136F9" w:rsidP="00412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A47CC" w14:textId="57905364" w:rsidR="009136F9" w:rsidRPr="00A45D94" w:rsidRDefault="000A7808" w:rsidP="00412934">
            <w:pPr>
              <w:pStyle w:val="CRCoverPage"/>
              <w:spacing w:after="0"/>
              <w:jc w:val="center"/>
              <w:rPr>
                <w:b/>
                <w:caps/>
                <w:noProof/>
              </w:rPr>
            </w:pPr>
            <w:r w:rsidRPr="00A45D94">
              <w:rPr>
                <w:b/>
                <w:caps/>
                <w:noProof/>
              </w:rPr>
              <w:t>x</w:t>
            </w:r>
          </w:p>
        </w:tc>
        <w:tc>
          <w:tcPr>
            <w:tcW w:w="2977" w:type="dxa"/>
            <w:gridSpan w:val="3"/>
            <w:hideMark/>
          </w:tcPr>
          <w:p w14:paraId="4B713EBE" w14:textId="77777777" w:rsidR="009136F9" w:rsidRPr="00A45D94" w:rsidRDefault="009136F9" w:rsidP="00412934">
            <w:pPr>
              <w:pStyle w:val="CRCoverPage"/>
              <w:spacing w:after="0"/>
              <w:rPr>
                <w:noProof/>
              </w:rPr>
            </w:pPr>
            <w:r w:rsidRPr="00A45D94">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280CC80" w14:textId="00E9E43A" w:rsidR="009136F9" w:rsidRPr="00A45D94" w:rsidRDefault="009136F9" w:rsidP="00412934">
            <w:pPr>
              <w:pStyle w:val="CRCoverPage"/>
              <w:spacing w:after="0"/>
              <w:ind w:left="99"/>
              <w:rPr>
                <w:noProof/>
              </w:rPr>
            </w:pPr>
          </w:p>
        </w:tc>
      </w:tr>
      <w:tr w:rsidR="009136F9" w:rsidRPr="00E402A8" w14:paraId="4F3B763D" w14:textId="77777777" w:rsidTr="00412934">
        <w:tc>
          <w:tcPr>
            <w:tcW w:w="2268" w:type="dxa"/>
            <w:gridSpan w:val="2"/>
            <w:tcBorders>
              <w:top w:val="nil"/>
              <w:left w:val="single" w:sz="4" w:space="0" w:color="auto"/>
              <w:bottom w:val="nil"/>
              <w:right w:val="nil"/>
            </w:tcBorders>
          </w:tcPr>
          <w:p w14:paraId="479ABB6F" w14:textId="77777777" w:rsidR="009136F9" w:rsidRPr="00E402A8" w:rsidRDefault="009136F9" w:rsidP="00412934">
            <w:pPr>
              <w:pStyle w:val="CRCoverPage"/>
              <w:spacing w:after="0"/>
              <w:rPr>
                <w:b/>
                <w:i/>
                <w:noProof/>
              </w:rPr>
            </w:pPr>
          </w:p>
        </w:tc>
        <w:tc>
          <w:tcPr>
            <w:tcW w:w="7373" w:type="dxa"/>
            <w:gridSpan w:val="9"/>
            <w:tcBorders>
              <w:top w:val="nil"/>
              <w:left w:val="nil"/>
              <w:bottom w:val="nil"/>
              <w:right w:val="single" w:sz="4" w:space="0" w:color="auto"/>
            </w:tcBorders>
          </w:tcPr>
          <w:p w14:paraId="16156E77" w14:textId="77777777" w:rsidR="009136F9" w:rsidRPr="00E402A8" w:rsidRDefault="009136F9" w:rsidP="00412934">
            <w:pPr>
              <w:pStyle w:val="CRCoverPage"/>
              <w:spacing w:after="0"/>
              <w:rPr>
                <w:noProof/>
              </w:rPr>
            </w:pPr>
          </w:p>
        </w:tc>
      </w:tr>
      <w:tr w:rsidR="009136F9" w:rsidRPr="00E402A8" w14:paraId="53D3B639" w14:textId="77777777" w:rsidTr="00412934">
        <w:tc>
          <w:tcPr>
            <w:tcW w:w="2268" w:type="dxa"/>
            <w:gridSpan w:val="2"/>
            <w:tcBorders>
              <w:top w:val="nil"/>
              <w:left w:val="single" w:sz="4" w:space="0" w:color="auto"/>
              <w:bottom w:val="single" w:sz="4" w:space="0" w:color="auto"/>
              <w:right w:val="nil"/>
            </w:tcBorders>
            <w:hideMark/>
          </w:tcPr>
          <w:p w14:paraId="3733E60A" w14:textId="77777777" w:rsidR="009136F9" w:rsidRPr="00E402A8" w:rsidRDefault="009136F9" w:rsidP="00412934">
            <w:pPr>
              <w:pStyle w:val="CRCoverPage"/>
              <w:tabs>
                <w:tab w:val="right" w:pos="2184"/>
              </w:tabs>
              <w:spacing w:after="0"/>
              <w:rPr>
                <w:b/>
                <w:i/>
                <w:noProof/>
              </w:rPr>
            </w:pPr>
            <w:r w:rsidRPr="00E402A8">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5D0CEC57" w14:textId="77777777" w:rsidR="009136F9" w:rsidRPr="00E402A8" w:rsidRDefault="009136F9" w:rsidP="00412934">
            <w:pPr>
              <w:pStyle w:val="CRCoverPage"/>
              <w:spacing w:after="0"/>
              <w:ind w:left="100"/>
              <w:rPr>
                <w:noProof/>
              </w:rPr>
            </w:pPr>
          </w:p>
        </w:tc>
      </w:tr>
    </w:tbl>
    <w:p w14:paraId="075FA626" w14:textId="77777777" w:rsidR="009136F9" w:rsidRPr="00E402A8" w:rsidRDefault="009136F9" w:rsidP="00711557">
      <w:pPr>
        <w:pStyle w:val="CRCoverPage"/>
        <w:tabs>
          <w:tab w:val="right" w:pos="9639"/>
        </w:tabs>
        <w:spacing w:after="0"/>
        <w:rPr>
          <w:b/>
          <w:noProof/>
          <w:sz w:val="24"/>
          <w:lang w:val="en-US"/>
        </w:rPr>
      </w:pPr>
    </w:p>
    <w:p w14:paraId="6B82F8D0" w14:textId="77777777" w:rsidR="009136F9" w:rsidRPr="00E402A8" w:rsidRDefault="009136F9">
      <w:pPr>
        <w:overflowPunct/>
        <w:autoSpaceDE/>
        <w:autoSpaceDN/>
        <w:adjustRightInd/>
        <w:spacing w:after="160" w:line="259" w:lineRule="auto"/>
        <w:textAlignment w:val="auto"/>
        <w:rPr>
          <w:rFonts w:ascii="Arial" w:hAnsi="Arial"/>
          <w:b/>
          <w:noProof/>
          <w:sz w:val="24"/>
          <w:lang w:val="en-US"/>
        </w:rPr>
      </w:pPr>
      <w:r w:rsidRPr="00E402A8">
        <w:rPr>
          <w:b/>
          <w:noProof/>
          <w:sz w:val="24"/>
          <w:lang w:val="en-US"/>
        </w:rPr>
        <w:br w:type="page"/>
      </w:r>
    </w:p>
    <w:p w14:paraId="66C317B1" w14:textId="77777777" w:rsidR="00711557" w:rsidRPr="00E402A8" w:rsidRDefault="00711557" w:rsidP="00711557">
      <w:pPr>
        <w:rPr>
          <w:noProof/>
        </w:rPr>
        <w:sectPr w:rsidR="00711557" w:rsidRPr="00E402A8">
          <w:headerReference w:type="even" r:id="rId10"/>
          <w:footnotePr>
            <w:numRestart w:val="eachSect"/>
          </w:footnotePr>
          <w:pgSz w:w="11907" w:h="16840" w:code="9"/>
          <w:pgMar w:top="1418" w:right="1134" w:bottom="1134" w:left="1134" w:header="680" w:footer="567" w:gutter="0"/>
          <w:cols w:space="720"/>
        </w:sectPr>
      </w:pPr>
    </w:p>
    <w:p w14:paraId="2B0B0482" w14:textId="343D561E" w:rsidR="00412934" w:rsidRDefault="00A81553" w:rsidP="00412934">
      <w:pPr>
        <w:overflowPunct/>
        <w:autoSpaceDE/>
        <w:autoSpaceDN/>
        <w:adjustRightInd/>
        <w:spacing w:after="160" w:line="259" w:lineRule="auto"/>
        <w:jc w:val="center"/>
        <w:textAlignment w:val="auto"/>
        <w:rPr>
          <w:color w:val="FF0000"/>
          <w:sz w:val="28"/>
        </w:rPr>
      </w:pPr>
      <w:bookmarkStart w:id="1" w:name="_Toc383691365"/>
      <w:r>
        <w:rPr>
          <w:color w:val="FF0000"/>
          <w:sz w:val="28"/>
        </w:rPr>
        <w:lastRenderedPageBreak/>
        <w:t>&lt;</w:t>
      </w:r>
      <w:r w:rsidR="00412934" w:rsidRPr="001D6456">
        <w:rPr>
          <w:color w:val="FF0000"/>
          <w:sz w:val="28"/>
        </w:rPr>
        <w:t>Start of change</w:t>
      </w:r>
      <w:r>
        <w:rPr>
          <w:color w:val="FF0000"/>
          <w:sz w:val="28"/>
        </w:rPr>
        <w:t>&gt;</w:t>
      </w:r>
    </w:p>
    <w:p w14:paraId="011A9609" w14:textId="77777777" w:rsidR="008F62BE" w:rsidRPr="008F62BE" w:rsidRDefault="008F62BE" w:rsidP="008F62BE">
      <w:pPr>
        <w:keepNext/>
        <w:keepLines/>
        <w:spacing w:before="180"/>
        <w:ind w:left="1134" w:hanging="1134"/>
        <w:outlineLvl w:val="1"/>
        <w:rPr>
          <w:rFonts w:ascii="Arial" w:hAnsi="Arial"/>
          <w:sz w:val="32"/>
          <w:szCs w:val="32"/>
        </w:rPr>
      </w:pPr>
      <w:bookmarkStart w:id="2" w:name="_Toc383690741"/>
      <w:r w:rsidRPr="008F62BE">
        <w:rPr>
          <w:rFonts w:ascii="Arial" w:hAnsi="Arial"/>
          <w:sz w:val="32"/>
          <w:szCs w:val="32"/>
        </w:rPr>
        <w:t>7.1</w:t>
      </w:r>
      <w:r w:rsidRPr="008F62BE">
        <w:rPr>
          <w:rFonts w:ascii="Arial" w:hAnsi="Arial"/>
          <w:sz w:val="32"/>
          <w:szCs w:val="32"/>
        </w:rPr>
        <w:tab/>
        <w:t>UE transmit timing</w:t>
      </w:r>
      <w:bookmarkEnd w:id="2"/>
    </w:p>
    <w:p w14:paraId="73FA886B" w14:textId="77777777" w:rsidR="008F62BE" w:rsidRPr="008F62BE" w:rsidRDefault="008F62BE" w:rsidP="008F62BE">
      <w:pPr>
        <w:keepNext/>
        <w:keepLines/>
        <w:spacing w:before="120"/>
        <w:ind w:left="1134" w:hanging="1134"/>
        <w:outlineLvl w:val="2"/>
        <w:rPr>
          <w:rFonts w:ascii="Arial" w:hAnsi="Arial"/>
          <w:sz w:val="28"/>
          <w:szCs w:val="28"/>
        </w:rPr>
      </w:pPr>
      <w:bookmarkStart w:id="3" w:name="_Toc383690742"/>
      <w:r w:rsidRPr="008F62BE">
        <w:rPr>
          <w:rFonts w:ascii="Arial" w:hAnsi="Arial" w:cs="v4.2.0"/>
          <w:sz w:val="28"/>
          <w:szCs w:val="28"/>
        </w:rPr>
        <w:t>7.1.1</w:t>
      </w:r>
      <w:r w:rsidRPr="008F62BE">
        <w:rPr>
          <w:rFonts w:ascii="Arial" w:hAnsi="Arial" w:cs="v4.2.0"/>
          <w:sz w:val="28"/>
          <w:szCs w:val="28"/>
        </w:rPr>
        <w:tab/>
        <w:t>Introduction</w:t>
      </w:r>
      <w:bookmarkEnd w:id="3"/>
    </w:p>
    <w:p w14:paraId="6D507711" w14:textId="77777777" w:rsidR="008F62BE" w:rsidRPr="008F62BE" w:rsidRDefault="008F62BE" w:rsidP="008F62BE">
      <w:pPr>
        <w:rPr>
          <w:sz w:val="20"/>
        </w:rPr>
      </w:pPr>
      <w:r w:rsidRPr="008F62BE">
        <w:rPr>
          <w:rFonts w:cs="v4.2.0"/>
          <w:sz w:val="20"/>
        </w:rPr>
        <w:t>The UE shall have capability to follow the frame timing change of the connected eNode B. The uplink frame transmission takes place</w:t>
      </w:r>
      <w:r w:rsidRPr="008F62BE">
        <w:rPr>
          <w:rFonts w:cs="v4.2.0"/>
          <w:sz w:val="20"/>
          <w:vertAlign w:val="subscript"/>
        </w:rPr>
        <w:t xml:space="preserve"> </w:t>
      </w:r>
      <w:r w:rsidRPr="008F62BE">
        <w:rPr>
          <w:position w:val="-10"/>
          <w:sz w:val="20"/>
        </w:rPr>
        <w:object w:dxaOrig="1800" w:dyaOrig="300" w14:anchorId="0773D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15pt;height:15.05pt" o:ole="">
            <v:imagedata r:id="rId11" o:title=""/>
          </v:shape>
          <o:OLEObject Type="Embed" ProgID="Equation.3" ShapeID="_x0000_i1025" DrawAspect="Content" ObjectID="_1532543906" r:id="rId12"/>
        </w:object>
      </w:r>
      <w:r w:rsidRPr="008F62BE" w:rsidDel="005D39B2">
        <w:rPr>
          <w:rFonts w:cs="v4.2.0"/>
          <w:sz w:val="20"/>
        </w:rPr>
        <w:t xml:space="preserve"> </w:t>
      </w:r>
      <w:r w:rsidRPr="008F62BE">
        <w:rPr>
          <w:rFonts w:cs="v4.2.0"/>
          <w:sz w:val="20"/>
        </w:rPr>
        <w:t>before the reception of the first detected path (in time) of the corresponding downlink frame</w:t>
      </w:r>
      <w:r w:rsidRPr="008F62BE">
        <w:rPr>
          <w:sz w:val="20"/>
        </w:rPr>
        <w:t xml:space="preserve"> from the reference cell. The UE shall be configured with a pTAG containing the PCell. The pTAG may also contain up to four SCells, if configured. The UE capable of supporting multiple timing advances [2] may also be configured with one or two serving cells with uplink in one or two sTAG and pTAG.</w:t>
      </w:r>
    </w:p>
    <w:p w14:paraId="42F4B8D8" w14:textId="0A9704C1" w:rsidR="008F62BE" w:rsidRPr="008F62BE" w:rsidRDefault="008F62BE" w:rsidP="008F62BE">
      <w:pPr>
        <w:rPr>
          <w:sz w:val="20"/>
          <w:lang w:val="en-US"/>
        </w:rPr>
      </w:pPr>
      <w:r w:rsidRPr="008F62BE">
        <w:rPr>
          <w:sz w:val="20"/>
        </w:rPr>
        <w:t>The other downlink SCell(s), if configured, will be contained in either the pTAG or the sTAG(s). In pTAG, UE shall use the PCell as the reference cell for deriving the UE transmit timing for cells in the pTAG. When the UE capable of supporting multiple timing advance [2] is configured with one or two</w:t>
      </w:r>
      <w:r w:rsidRPr="008F62BE">
        <w:rPr>
          <w:rFonts w:hint="eastAsia"/>
          <w:sz w:val="20"/>
          <w:lang w:eastAsia="zh-CN"/>
        </w:rPr>
        <w:t xml:space="preserve"> </w:t>
      </w:r>
      <w:r w:rsidRPr="008F62BE">
        <w:rPr>
          <w:sz w:val="20"/>
        </w:rPr>
        <w:t>sTAG(s), the UE shall use an activated SCell from the sTAG for deriving the UE transmit timing for cells in the sTAG</w:t>
      </w:r>
      <w:r w:rsidRPr="008F62BE">
        <w:rPr>
          <w:rFonts w:hint="eastAsia"/>
          <w:sz w:val="20"/>
          <w:lang w:eastAsia="zh-CN"/>
        </w:rPr>
        <w:t>.</w:t>
      </w:r>
      <w:r w:rsidRPr="008F62BE">
        <w:rPr>
          <w:rFonts w:eastAsia="SimSun"/>
          <w:sz w:val="20"/>
          <w:lang w:eastAsia="zh-CN"/>
        </w:rPr>
        <w:t xml:space="preserve"> </w:t>
      </w:r>
      <w:r w:rsidRPr="008F62BE">
        <w:rPr>
          <w:rFonts w:cs="v4.2.0"/>
          <w:sz w:val="20"/>
        </w:rPr>
        <w:t xml:space="preserve">UE initial transmit timing accuracy, maximum amount of timing change in one adjustment, minimum and maximum adjustment rate are defined in the following requirements. </w:t>
      </w:r>
      <w:r w:rsidRPr="008F62BE">
        <w:rPr>
          <w:sz w:val="20"/>
          <w:lang w:val="en-US"/>
        </w:rPr>
        <w:t>The requirements in clause 7 apply to all TAGs.</w:t>
      </w:r>
      <w:r w:rsidRPr="008F62BE">
        <w:rPr>
          <w:rFonts w:hint="eastAsia"/>
          <w:sz w:val="20"/>
          <w:lang w:val="en-US"/>
        </w:rPr>
        <w:t xml:space="preserve"> </w:t>
      </w:r>
    </w:p>
    <w:p w14:paraId="4163FF13" w14:textId="77777777" w:rsidR="008F62BE" w:rsidRDefault="008F62BE" w:rsidP="008F62BE">
      <w:pPr>
        <w:rPr>
          <w:ins w:id="4" w:author="Nurminen, Riikka (Nokia - FI/Espoo)" w:date="2016-08-11T10:19:00Z"/>
          <w:sz w:val="20"/>
          <w:lang w:val="en-US"/>
        </w:rPr>
      </w:pPr>
      <w:r w:rsidRPr="008F62BE">
        <w:rPr>
          <w:rFonts w:cs="v4.2.0" w:hint="eastAsia"/>
          <w:sz w:val="20"/>
        </w:rPr>
        <w:t>The</w:t>
      </w:r>
      <w:r w:rsidRPr="008F62BE">
        <w:rPr>
          <w:rFonts w:cs="v4.2.0"/>
          <w:sz w:val="20"/>
        </w:rPr>
        <w:t xml:space="preserve"> UE </w:t>
      </w:r>
      <w:r w:rsidRPr="008F62BE">
        <w:rPr>
          <w:rFonts w:cs="v4.2.0" w:hint="eastAsia"/>
          <w:sz w:val="20"/>
        </w:rPr>
        <w:t xml:space="preserve">capable of supporting </w:t>
      </w:r>
      <w:r w:rsidRPr="008F62BE">
        <w:rPr>
          <w:rFonts w:cs="v4.2.0"/>
          <w:sz w:val="20"/>
        </w:rPr>
        <w:t xml:space="preserve">dual connectivity </w:t>
      </w:r>
      <w:r w:rsidRPr="008F62BE">
        <w:rPr>
          <w:sz w:val="20"/>
        </w:rPr>
        <w:t xml:space="preserve">shall be configured with one pTAG and may also be configured with one </w:t>
      </w:r>
      <w:r w:rsidRPr="008F62BE">
        <w:rPr>
          <w:rFonts w:hint="eastAsia"/>
          <w:sz w:val="20"/>
        </w:rPr>
        <w:t>p</w:t>
      </w:r>
      <w:r w:rsidRPr="008F62BE">
        <w:rPr>
          <w:sz w:val="20"/>
        </w:rPr>
        <w:t xml:space="preserve">sTAG. The pTAG shall contain the PCell and may also contain one SCell, if configured. The </w:t>
      </w:r>
      <w:r w:rsidRPr="008F62BE">
        <w:rPr>
          <w:rFonts w:hint="eastAsia"/>
          <w:sz w:val="20"/>
        </w:rPr>
        <w:t>p</w:t>
      </w:r>
      <w:r w:rsidRPr="008F62BE">
        <w:rPr>
          <w:sz w:val="20"/>
        </w:rPr>
        <w:t>sTAG shall contain the PSCell and may also contain one SCell, if configured. In pTAG</w:t>
      </w:r>
      <w:r w:rsidRPr="008F62BE">
        <w:rPr>
          <w:rFonts w:hint="eastAsia"/>
          <w:sz w:val="20"/>
        </w:rPr>
        <w:t>,</w:t>
      </w:r>
      <w:r w:rsidRPr="008F62BE">
        <w:rPr>
          <w:sz w:val="20"/>
        </w:rPr>
        <w:t xml:space="preserve"> UE shall use the PCell as the reference cell for deriving the UE transmit timing for pTAG, and in </w:t>
      </w:r>
      <w:r w:rsidRPr="008F62BE">
        <w:rPr>
          <w:rFonts w:hint="eastAsia"/>
          <w:sz w:val="20"/>
        </w:rPr>
        <w:t>p</w:t>
      </w:r>
      <w:r w:rsidRPr="008F62BE">
        <w:rPr>
          <w:sz w:val="20"/>
        </w:rPr>
        <w:t>sTAG</w:t>
      </w:r>
      <w:r w:rsidRPr="008F62BE">
        <w:rPr>
          <w:rFonts w:hint="eastAsia"/>
          <w:sz w:val="20"/>
        </w:rPr>
        <w:t>,</w:t>
      </w:r>
      <w:r w:rsidRPr="008F62BE">
        <w:rPr>
          <w:sz w:val="20"/>
        </w:rPr>
        <w:t xml:space="preserve"> UE shall use the PSCell as the reference cell for deriving the UE transmit timing for </w:t>
      </w:r>
      <w:r w:rsidRPr="008F62BE">
        <w:rPr>
          <w:rFonts w:hint="eastAsia"/>
          <w:sz w:val="20"/>
        </w:rPr>
        <w:t>p</w:t>
      </w:r>
      <w:r w:rsidRPr="008F62BE">
        <w:rPr>
          <w:sz w:val="20"/>
        </w:rPr>
        <w:t>sTAG</w:t>
      </w:r>
      <w:r w:rsidRPr="008F62BE">
        <w:rPr>
          <w:rFonts w:hint="eastAsia"/>
          <w:sz w:val="20"/>
          <w:lang w:eastAsia="zh-CN"/>
        </w:rPr>
        <w:t xml:space="preserve">. </w:t>
      </w:r>
      <w:r w:rsidRPr="008F62BE">
        <w:rPr>
          <w:rFonts w:cs="v4.2.0"/>
          <w:sz w:val="20"/>
        </w:rPr>
        <w:t xml:space="preserve">UE initial transmit timing accuracy, maximum amount of timing change in one adjustment, minimum and maximum adjustment rate are defined in the following requirements. </w:t>
      </w:r>
      <w:r w:rsidRPr="008F62BE">
        <w:rPr>
          <w:sz w:val="20"/>
          <w:lang w:val="en-US"/>
        </w:rPr>
        <w:t>The requirements in clause 7 apply to both TAGs.</w:t>
      </w:r>
    </w:p>
    <w:p w14:paraId="384FE17B" w14:textId="6AFA54FF" w:rsidR="001B6B8A" w:rsidRPr="001B6B8A" w:rsidRDefault="001B6B8A" w:rsidP="001B6B8A">
      <w:pPr>
        <w:rPr>
          <w:ins w:id="5" w:author="Nurminen, Riikka (Nokia - FI/Espoo)" w:date="2016-08-12T08:34:00Z"/>
          <w:rFonts w:cs="v4.2.0"/>
          <w:sz w:val="20"/>
        </w:rPr>
      </w:pPr>
      <w:ins w:id="6" w:author="Nurminen, Riikka (Nokia - FI/Espoo)" w:date="2016-08-12T08:35:00Z">
        <w:r>
          <w:rPr>
            <w:rFonts w:cs="v4.2.0"/>
            <w:sz w:val="20"/>
            <w:lang w:val="en-US"/>
          </w:rPr>
          <w:t>T</w:t>
        </w:r>
      </w:ins>
      <w:ins w:id="7" w:author="Nurminen, Riikka (Nokia - FI/Espoo)" w:date="2016-08-12T08:34:00Z">
        <w:r>
          <w:rPr>
            <w:rFonts w:cs="v4.2.0"/>
            <w:sz w:val="20"/>
          </w:rPr>
          <w:t>he UE supporting carrier aggregation with SCells with Frame Structure 3</w:t>
        </w:r>
      </w:ins>
      <w:ins w:id="8" w:author="Nurminen, Riikka (Nokia - FI/Espoo)" w:date="2016-08-12T08:35:00Z">
        <w:r>
          <w:rPr>
            <w:rFonts w:cs="v4.2.0"/>
            <w:sz w:val="20"/>
          </w:rPr>
          <w:t xml:space="preserve"> </w:t>
        </w:r>
        <w:r w:rsidRPr="008F62BE">
          <w:rPr>
            <w:sz w:val="20"/>
          </w:rPr>
          <w:t>shall be configured with one pTAG</w:t>
        </w:r>
        <w:r>
          <w:rPr>
            <w:sz w:val="20"/>
          </w:rPr>
          <w:t>.</w:t>
        </w:r>
      </w:ins>
      <w:ins w:id="9" w:author="Nurminen, Riikka (Nokia - FI/Espoo)" w:date="2016-08-12T08:34:00Z">
        <w:r>
          <w:rPr>
            <w:rFonts w:cs="v4.2.0"/>
            <w:sz w:val="20"/>
          </w:rPr>
          <w:t xml:space="preserve"> </w:t>
        </w:r>
      </w:ins>
      <w:ins w:id="10" w:author="Nurminen, Riikka (Nokia - FI/Espoo)" w:date="2016-08-12T08:35:00Z">
        <w:r w:rsidRPr="008F62BE">
          <w:rPr>
            <w:sz w:val="20"/>
          </w:rPr>
          <w:t xml:space="preserve">The pTAG shall contain the PCell and may also contain </w:t>
        </w:r>
        <w:r>
          <w:rPr>
            <w:sz w:val="20"/>
          </w:rPr>
          <w:t>up to four</w:t>
        </w:r>
        <w:r w:rsidRPr="008F62BE">
          <w:rPr>
            <w:sz w:val="20"/>
          </w:rPr>
          <w:t xml:space="preserve"> </w:t>
        </w:r>
      </w:ins>
      <w:ins w:id="11" w:author="Nurminen, Riikka (Nokia - FI/Espoo)" w:date="2016-08-12T08:36:00Z">
        <w:r>
          <w:rPr>
            <w:sz w:val="20"/>
          </w:rPr>
          <w:t xml:space="preserve">FS3 </w:t>
        </w:r>
      </w:ins>
      <w:ins w:id="12" w:author="Nurminen, Riikka (Nokia - FI/Espoo)" w:date="2016-08-12T08:35:00Z">
        <w:r w:rsidRPr="008F62BE">
          <w:rPr>
            <w:sz w:val="20"/>
          </w:rPr>
          <w:t>SCell</w:t>
        </w:r>
        <w:r>
          <w:rPr>
            <w:sz w:val="20"/>
          </w:rPr>
          <w:t>s</w:t>
        </w:r>
        <w:r w:rsidRPr="008F62BE">
          <w:rPr>
            <w:sz w:val="20"/>
          </w:rPr>
          <w:t xml:space="preserve">, if configured. </w:t>
        </w:r>
      </w:ins>
      <w:ins w:id="13" w:author="Nurminen, Riikka (Nokia - FI/Espoo)" w:date="2016-08-12T08:34:00Z">
        <w:r w:rsidRPr="008F62BE">
          <w:rPr>
            <w:sz w:val="20"/>
          </w:rPr>
          <w:t>In pTAG, UE shall use the PCell as the reference cell for deriving the UE transmit timing for</w:t>
        </w:r>
        <w:r>
          <w:rPr>
            <w:sz w:val="20"/>
          </w:rPr>
          <w:t xml:space="preserve"> cells</w:t>
        </w:r>
        <w:r w:rsidRPr="008F62BE">
          <w:rPr>
            <w:sz w:val="20"/>
          </w:rPr>
          <w:t xml:space="preserve"> in the pTAG.</w:t>
        </w:r>
        <w:r>
          <w:rPr>
            <w:sz w:val="20"/>
          </w:rPr>
          <w:t xml:space="preserve"> </w:t>
        </w:r>
        <w:r w:rsidRPr="008F62BE">
          <w:rPr>
            <w:rFonts w:cs="v4.2.0"/>
            <w:sz w:val="20"/>
          </w:rPr>
          <w:t xml:space="preserve">UE initial transmit timing accuracy, maximum amount of timing change in one adjustment, minimum and maximum adjustment rate are defined in the following requirements. </w:t>
        </w:r>
        <w:r w:rsidRPr="008F62BE">
          <w:rPr>
            <w:sz w:val="20"/>
            <w:lang w:val="en-US"/>
          </w:rPr>
          <w:t>The requir</w:t>
        </w:r>
        <w:r>
          <w:rPr>
            <w:sz w:val="20"/>
            <w:lang w:val="en-US"/>
          </w:rPr>
          <w:t>ements in clause 7 apply to</w:t>
        </w:r>
        <w:r w:rsidRPr="008F62BE">
          <w:rPr>
            <w:sz w:val="20"/>
            <w:lang w:val="en-US"/>
          </w:rPr>
          <w:t xml:space="preserve"> </w:t>
        </w:r>
        <w:r>
          <w:rPr>
            <w:sz w:val="20"/>
            <w:lang w:val="en-US"/>
          </w:rPr>
          <w:t>p</w:t>
        </w:r>
        <w:r w:rsidRPr="008F62BE">
          <w:rPr>
            <w:sz w:val="20"/>
            <w:lang w:val="en-US"/>
          </w:rPr>
          <w:t>TAG.</w:t>
        </w:r>
      </w:ins>
    </w:p>
    <w:p w14:paraId="4293F0A6" w14:textId="0614FDC5" w:rsidR="00D55D6E" w:rsidRPr="008F62BE" w:rsidRDefault="00D55D6E" w:rsidP="008F62BE">
      <w:pPr>
        <w:rPr>
          <w:rFonts w:cs="v4.2.0"/>
          <w:sz w:val="20"/>
        </w:rPr>
      </w:pPr>
    </w:p>
    <w:bookmarkEnd w:id="1"/>
    <w:p w14:paraId="7259006B" w14:textId="301D8B0D" w:rsidR="00412934" w:rsidRPr="001D6456" w:rsidRDefault="00A81553" w:rsidP="00412934">
      <w:pPr>
        <w:overflowPunct/>
        <w:autoSpaceDE/>
        <w:autoSpaceDN/>
        <w:adjustRightInd/>
        <w:spacing w:after="160" w:line="259" w:lineRule="auto"/>
        <w:jc w:val="center"/>
        <w:textAlignment w:val="auto"/>
        <w:rPr>
          <w:rFonts w:ascii="Arial" w:hAnsi="Arial"/>
          <w:color w:val="FF0000"/>
          <w:sz w:val="40"/>
          <w:szCs w:val="28"/>
        </w:rPr>
      </w:pPr>
      <w:r>
        <w:rPr>
          <w:color w:val="FF0000"/>
          <w:sz w:val="28"/>
        </w:rPr>
        <w:t>&lt;</w:t>
      </w:r>
      <w:r w:rsidR="00412934" w:rsidRPr="001D6456">
        <w:rPr>
          <w:color w:val="FF0000"/>
          <w:sz w:val="28"/>
        </w:rPr>
        <w:t>End of change</w:t>
      </w:r>
      <w:r>
        <w:rPr>
          <w:color w:val="FF0000"/>
          <w:sz w:val="28"/>
        </w:rPr>
        <w:t>&gt;</w:t>
      </w:r>
    </w:p>
    <w:p w14:paraId="2601049F" w14:textId="77777777" w:rsidR="00A81553" w:rsidRDefault="00A81553" w:rsidP="000158A2">
      <w:pPr>
        <w:pStyle w:val="TH"/>
      </w:pPr>
    </w:p>
    <w:sectPr w:rsidR="00A8155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BB479" w14:textId="77777777" w:rsidR="001172EB" w:rsidRDefault="001172EB">
      <w:pPr>
        <w:spacing w:after="0"/>
      </w:pPr>
      <w:r>
        <w:separator/>
      </w:r>
    </w:p>
  </w:endnote>
  <w:endnote w:type="continuationSeparator" w:id="0">
    <w:p w14:paraId="3CC6B502" w14:textId="77777777" w:rsidR="001172EB" w:rsidRDefault="001172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81DE0" w14:textId="77777777" w:rsidR="001172EB" w:rsidRDefault="001172EB">
      <w:pPr>
        <w:spacing w:after="0"/>
      </w:pPr>
      <w:r>
        <w:separator/>
      </w:r>
    </w:p>
  </w:footnote>
  <w:footnote w:type="continuationSeparator" w:id="0">
    <w:p w14:paraId="00F987FA" w14:textId="77777777" w:rsidR="001172EB" w:rsidRDefault="001172E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E7A25" w14:textId="77777777" w:rsidR="00A81553" w:rsidRDefault="00A81553">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557"/>
    <w:rsid w:val="00003C50"/>
    <w:rsid w:val="000158A2"/>
    <w:rsid w:val="00016C61"/>
    <w:rsid w:val="00021B0A"/>
    <w:rsid w:val="000260CE"/>
    <w:rsid w:val="0003066F"/>
    <w:rsid w:val="00037DE9"/>
    <w:rsid w:val="0004030D"/>
    <w:rsid w:val="00040B5D"/>
    <w:rsid w:val="00043B8A"/>
    <w:rsid w:val="00052592"/>
    <w:rsid w:val="00061CE2"/>
    <w:rsid w:val="000665B9"/>
    <w:rsid w:val="0007224D"/>
    <w:rsid w:val="00081EAD"/>
    <w:rsid w:val="00082F82"/>
    <w:rsid w:val="000877F5"/>
    <w:rsid w:val="0009385C"/>
    <w:rsid w:val="000962E1"/>
    <w:rsid w:val="000A7808"/>
    <w:rsid w:val="000B177B"/>
    <w:rsid w:val="000B3C8D"/>
    <w:rsid w:val="000C5E30"/>
    <w:rsid w:val="000D12E2"/>
    <w:rsid w:val="000D4F06"/>
    <w:rsid w:val="000D5134"/>
    <w:rsid w:val="000E2DB4"/>
    <w:rsid w:val="000E4972"/>
    <w:rsid w:val="000E7701"/>
    <w:rsid w:val="000F2FCF"/>
    <w:rsid w:val="001172EB"/>
    <w:rsid w:val="00122857"/>
    <w:rsid w:val="00123405"/>
    <w:rsid w:val="00131E89"/>
    <w:rsid w:val="0013316B"/>
    <w:rsid w:val="00135308"/>
    <w:rsid w:val="00141EE7"/>
    <w:rsid w:val="00142092"/>
    <w:rsid w:val="00146798"/>
    <w:rsid w:val="00154DF6"/>
    <w:rsid w:val="00157A2F"/>
    <w:rsid w:val="00162A2E"/>
    <w:rsid w:val="00172E74"/>
    <w:rsid w:val="0018355D"/>
    <w:rsid w:val="00183AA1"/>
    <w:rsid w:val="001846B2"/>
    <w:rsid w:val="001875F4"/>
    <w:rsid w:val="00191760"/>
    <w:rsid w:val="00193B83"/>
    <w:rsid w:val="001A1550"/>
    <w:rsid w:val="001B2789"/>
    <w:rsid w:val="001B6B8A"/>
    <w:rsid w:val="001B716D"/>
    <w:rsid w:val="001C1A21"/>
    <w:rsid w:val="001C38DF"/>
    <w:rsid w:val="001D6456"/>
    <w:rsid w:val="001E07EF"/>
    <w:rsid w:val="001E0D61"/>
    <w:rsid w:val="001E7488"/>
    <w:rsid w:val="001F543D"/>
    <w:rsid w:val="001F560A"/>
    <w:rsid w:val="002052FE"/>
    <w:rsid w:val="00212F43"/>
    <w:rsid w:val="00216CE7"/>
    <w:rsid w:val="00235BF2"/>
    <w:rsid w:val="00242CCB"/>
    <w:rsid w:val="00242D2E"/>
    <w:rsid w:val="00246972"/>
    <w:rsid w:val="0025124A"/>
    <w:rsid w:val="00261FEF"/>
    <w:rsid w:val="002717E3"/>
    <w:rsid w:val="002773F4"/>
    <w:rsid w:val="00277B03"/>
    <w:rsid w:val="0028025F"/>
    <w:rsid w:val="002819DA"/>
    <w:rsid w:val="0029479E"/>
    <w:rsid w:val="00296C0F"/>
    <w:rsid w:val="002A05B0"/>
    <w:rsid w:val="002A0E46"/>
    <w:rsid w:val="002A6081"/>
    <w:rsid w:val="002B5B9E"/>
    <w:rsid w:val="002B6192"/>
    <w:rsid w:val="002B7FEF"/>
    <w:rsid w:val="002C2E6B"/>
    <w:rsid w:val="002D7D7E"/>
    <w:rsid w:val="002E1AE9"/>
    <w:rsid w:val="002E6488"/>
    <w:rsid w:val="002E6779"/>
    <w:rsid w:val="002F6919"/>
    <w:rsid w:val="00303289"/>
    <w:rsid w:val="003037C5"/>
    <w:rsid w:val="00313331"/>
    <w:rsid w:val="00314933"/>
    <w:rsid w:val="00326526"/>
    <w:rsid w:val="00327CF1"/>
    <w:rsid w:val="003365E1"/>
    <w:rsid w:val="0034117B"/>
    <w:rsid w:val="00341BD9"/>
    <w:rsid w:val="003467FE"/>
    <w:rsid w:val="003610C4"/>
    <w:rsid w:val="00366DC2"/>
    <w:rsid w:val="00367F11"/>
    <w:rsid w:val="003716FC"/>
    <w:rsid w:val="0037247A"/>
    <w:rsid w:val="00374F67"/>
    <w:rsid w:val="003765E8"/>
    <w:rsid w:val="003830AB"/>
    <w:rsid w:val="00387418"/>
    <w:rsid w:val="003907C1"/>
    <w:rsid w:val="003956AC"/>
    <w:rsid w:val="003A3D6E"/>
    <w:rsid w:val="003B1F48"/>
    <w:rsid w:val="003B2CD7"/>
    <w:rsid w:val="003B7336"/>
    <w:rsid w:val="003B75CD"/>
    <w:rsid w:val="003C59FF"/>
    <w:rsid w:val="003E296F"/>
    <w:rsid w:val="003E4338"/>
    <w:rsid w:val="003E4D80"/>
    <w:rsid w:val="003F2B1B"/>
    <w:rsid w:val="003F50BB"/>
    <w:rsid w:val="0040024C"/>
    <w:rsid w:val="00412934"/>
    <w:rsid w:val="00423C79"/>
    <w:rsid w:val="004248AF"/>
    <w:rsid w:val="004377FB"/>
    <w:rsid w:val="0044286A"/>
    <w:rsid w:val="00444E5D"/>
    <w:rsid w:val="00474682"/>
    <w:rsid w:val="004839D0"/>
    <w:rsid w:val="00483CEC"/>
    <w:rsid w:val="00485D2B"/>
    <w:rsid w:val="00487280"/>
    <w:rsid w:val="0048747A"/>
    <w:rsid w:val="004876FF"/>
    <w:rsid w:val="00492303"/>
    <w:rsid w:val="004924AC"/>
    <w:rsid w:val="004A0068"/>
    <w:rsid w:val="004A3B1D"/>
    <w:rsid w:val="004C2C1A"/>
    <w:rsid w:val="004F69D7"/>
    <w:rsid w:val="00502D0E"/>
    <w:rsid w:val="00503380"/>
    <w:rsid w:val="0050566A"/>
    <w:rsid w:val="00510EB7"/>
    <w:rsid w:val="00513DE4"/>
    <w:rsid w:val="005355B6"/>
    <w:rsid w:val="005360D5"/>
    <w:rsid w:val="00542DF2"/>
    <w:rsid w:val="00543010"/>
    <w:rsid w:val="0054367C"/>
    <w:rsid w:val="0055193B"/>
    <w:rsid w:val="00555256"/>
    <w:rsid w:val="00556A45"/>
    <w:rsid w:val="00557EBC"/>
    <w:rsid w:val="0056663F"/>
    <w:rsid w:val="00573108"/>
    <w:rsid w:val="00574BD3"/>
    <w:rsid w:val="00582531"/>
    <w:rsid w:val="005917DD"/>
    <w:rsid w:val="00597FCA"/>
    <w:rsid w:val="005A0F7A"/>
    <w:rsid w:val="005D14AB"/>
    <w:rsid w:val="005D3387"/>
    <w:rsid w:val="00602206"/>
    <w:rsid w:val="00603CE2"/>
    <w:rsid w:val="0060458C"/>
    <w:rsid w:val="006113AE"/>
    <w:rsid w:val="00611C15"/>
    <w:rsid w:val="00613AA2"/>
    <w:rsid w:val="0061401B"/>
    <w:rsid w:val="00620C16"/>
    <w:rsid w:val="006214CB"/>
    <w:rsid w:val="006274EA"/>
    <w:rsid w:val="0063276F"/>
    <w:rsid w:val="00634928"/>
    <w:rsid w:val="0064195C"/>
    <w:rsid w:val="006437C3"/>
    <w:rsid w:val="006448A1"/>
    <w:rsid w:val="00644ABB"/>
    <w:rsid w:val="00645FC3"/>
    <w:rsid w:val="006631D8"/>
    <w:rsid w:val="006B0F86"/>
    <w:rsid w:val="006B628E"/>
    <w:rsid w:val="006C089A"/>
    <w:rsid w:val="006D1080"/>
    <w:rsid w:val="00701C5E"/>
    <w:rsid w:val="007034B1"/>
    <w:rsid w:val="00711557"/>
    <w:rsid w:val="007174DA"/>
    <w:rsid w:val="0072206C"/>
    <w:rsid w:val="00732263"/>
    <w:rsid w:val="007347C4"/>
    <w:rsid w:val="0073487A"/>
    <w:rsid w:val="00735FDB"/>
    <w:rsid w:val="007437DD"/>
    <w:rsid w:val="00753F78"/>
    <w:rsid w:val="007702C1"/>
    <w:rsid w:val="007A0143"/>
    <w:rsid w:val="007A782C"/>
    <w:rsid w:val="007B01A6"/>
    <w:rsid w:val="007B55E0"/>
    <w:rsid w:val="007C3B92"/>
    <w:rsid w:val="007C44E3"/>
    <w:rsid w:val="007D26ED"/>
    <w:rsid w:val="007E19D8"/>
    <w:rsid w:val="0080187C"/>
    <w:rsid w:val="00813A46"/>
    <w:rsid w:val="00814D37"/>
    <w:rsid w:val="00823033"/>
    <w:rsid w:val="00826D01"/>
    <w:rsid w:val="00827B5F"/>
    <w:rsid w:val="00830162"/>
    <w:rsid w:val="00841F63"/>
    <w:rsid w:val="00843E17"/>
    <w:rsid w:val="00845F9E"/>
    <w:rsid w:val="008526D5"/>
    <w:rsid w:val="00876265"/>
    <w:rsid w:val="008816CB"/>
    <w:rsid w:val="00882EE1"/>
    <w:rsid w:val="00884732"/>
    <w:rsid w:val="008847CF"/>
    <w:rsid w:val="00885ACF"/>
    <w:rsid w:val="00885AD4"/>
    <w:rsid w:val="00885B42"/>
    <w:rsid w:val="00886CAC"/>
    <w:rsid w:val="008B302E"/>
    <w:rsid w:val="008B3D73"/>
    <w:rsid w:val="008B3F11"/>
    <w:rsid w:val="008C1917"/>
    <w:rsid w:val="008C5808"/>
    <w:rsid w:val="008D2ED8"/>
    <w:rsid w:val="008D45FD"/>
    <w:rsid w:val="008E01FD"/>
    <w:rsid w:val="008E0C19"/>
    <w:rsid w:val="008E1701"/>
    <w:rsid w:val="008E29AD"/>
    <w:rsid w:val="008E4205"/>
    <w:rsid w:val="008F15FE"/>
    <w:rsid w:val="008F5CCF"/>
    <w:rsid w:val="008F62BE"/>
    <w:rsid w:val="00900FA2"/>
    <w:rsid w:val="00902D9A"/>
    <w:rsid w:val="00913103"/>
    <w:rsid w:val="009136F9"/>
    <w:rsid w:val="009149B1"/>
    <w:rsid w:val="00920416"/>
    <w:rsid w:val="00930DAB"/>
    <w:rsid w:val="00944A60"/>
    <w:rsid w:val="00946A63"/>
    <w:rsid w:val="00950CF2"/>
    <w:rsid w:val="00952111"/>
    <w:rsid w:val="009556B8"/>
    <w:rsid w:val="00956DD7"/>
    <w:rsid w:val="00970129"/>
    <w:rsid w:val="00976765"/>
    <w:rsid w:val="009821C5"/>
    <w:rsid w:val="00982B4F"/>
    <w:rsid w:val="009879E8"/>
    <w:rsid w:val="00993369"/>
    <w:rsid w:val="00996D5C"/>
    <w:rsid w:val="009A2D6B"/>
    <w:rsid w:val="009A4ABA"/>
    <w:rsid w:val="009A52AB"/>
    <w:rsid w:val="009B4F27"/>
    <w:rsid w:val="009B618D"/>
    <w:rsid w:val="009C62E2"/>
    <w:rsid w:val="009D33B9"/>
    <w:rsid w:val="009E29DD"/>
    <w:rsid w:val="009E6940"/>
    <w:rsid w:val="009F2CF7"/>
    <w:rsid w:val="00A005FA"/>
    <w:rsid w:val="00A066F0"/>
    <w:rsid w:val="00A103C4"/>
    <w:rsid w:val="00A10EF2"/>
    <w:rsid w:val="00A164E9"/>
    <w:rsid w:val="00A44B30"/>
    <w:rsid w:val="00A44C8C"/>
    <w:rsid w:val="00A45D94"/>
    <w:rsid w:val="00A4667E"/>
    <w:rsid w:val="00A51780"/>
    <w:rsid w:val="00A60437"/>
    <w:rsid w:val="00A62145"/>
    <w:rsid w:val="00A65735"/>
    <w:rsid w:val="00A65E58"/>
    <w:rsid w:val="00A667A4"/>
    <w:rsid w:val="00A701F0"/>
    <w:rsid w:val="00A80889"/>
    <w:rsid w:val="00A81553"/>
    <w:rsid w:val="00A86C0B"/>
    <w:rsid w:val="00A930C1"/>
    <w:rsid w:val="00A93B0B"/>
    <w:rsid w:val="00A965FC"/>
    <w:rsid w:val="00A96AA0"/>
    <w:rsid w:val="00A97447"/>
    <w:rsid w:val="00AA1EC2"/>
    <w:rsid w:val="00AA5A76"/>
    <w:rsid w:val="00AA7CE0"/>
    <w:rsid w:val="00AB01D9"/>
    <w:rsid w:val="00AD78BD"/>
    <w:rsid w:val="00AE1306"/>
    <w:rsid w:val="00AE197C"/>
    <w:rsid w:val="00AF0BCE"/>
    <w:rsid w:val="00AF1DC0"/>
    <w:rsid w:val="00AF67BB"/>
    <w:rsid w:val="00AF6BB4"/>
    <w:rsid w:val="00B01A09"/>
    <w:rsid w:val="00B02EB2"/>
    <w:rsid w:val="00B11870"/>
    <w:rsid w:val="00B11E82"/>
    <w:rsid w:val="00B17202"/>
    <w:rsid w:val="00B24EEA"/>
    <w:rsid w:val="00B263B9"/>
    <w:rsid w:val="00B276C1"/>
    <w:rsid w:val="00B366BD"/>
    <w:rsid w:val="00B45481"/>
    <w:rsid w:val="00B4625B"/>
    <w:rsid w:val="00B62823"/>
    <w:rsid w:val="00B6493E"/>
    <w:rsid w:val="00B763CC"/>
    <w:rsid w:val="00B90C58"/>
    <w:rsid w:val="00B92B0E"/>
    <w:rsid w:val="00B92F12"/>
    <w:rsid w:val="00BA0221"/>
    <w:rsid w:val="00BA3019"/>
    <w:rsid w:val="00BA5EA7"/>
    <w:rsid w:val="00BB437A"/>
    <w:rsid w:val="00BD5917"/>
    <w:rsid w:val="00BD7897"/>
    <w:rsid w:val="00BE0B9E"/>
    <w:rsid w:val="00BE11F2"/>
    <w:rsid w:val="00BE4BAF"/>
    <w:rsid w:val="00BF29D1"/>
    <w:rsid w:val="00BF3031"/>
    <w:rsid w:val="00BF43BC"/>
    <w:rsid w:val="00BF7393"/>
    <w:rsid w:val="00C05D62"/>
    <w:rsid w:val="00C251E3"/>
    <w:rsid w:val="00C33FC2"/>
    <w:rsid w:val="00C4098A"/>
    <w:rsid w:val="00C4130F"/>
    <w:rsid w:val="00C417DB"/>
    <w:rsid w:val="00C41D59"/>
    <w:rsid w:val="00C555A0"/>
    <w:rsid w:val="00C65EA4"/>
    <w:rsid w:val="00C71A96"/>
    <w:rsid w:val="00C76B1B"/>
    <w:rsid w:val="00C802F7"/>
    <w:rsid w:val="00C804B6"/>
    <w:rsid w:val="00CA0C58"/>
    <w:rsid w:val="00CA2FBE"/>
    <w:rsid w:val="00CB4277"/>
    <w:rsid w:val="00CC001B"/>
    <w:rsid w:val="00CE16F3"/>
    <w:rsid w:val="00CE4A3F"/>
    <w:rsid w:val="00CE7F1B"/>
    <w:rsid w:val="00CF4C5C"/>
    <w:rsid w:val="00D02E4D"/>
    <w:rsid w:val="00D071E1"/>
    <w:rsid w:val="00D07729"/>
    <w:rsid w:val="00D105EB"/>
    <w:rsid w:val="00D11A38"/>
    <w:rsid w:val="00D26AEE"/>
    <w:rsid w:val="00D31C1B"/>
    <w:rsid w:val="00D320D3"/>
    <w:rsid w:val="00D462FA"/>
    <w:rsid w:val="00D55D6E"/>
    <w:rsid w:val="00D7189A"/>
    <w:rsid w:val="00D741F8"/>
    <w:rsid w:val="00D7707D"/>
    <w:rsid w:val="00D84061"/>
    <w:rsid w:val="00D876F2"/>
    <w:rsid w:val="00D903E3"/>
    <w:rsid w:val="00DA1610"/>
    <w:rsid w:val="00DA1CF1"/>
    <w:rsid w:val="00DA3BA6"/>
    <w:rsid w:val="00DC1BAD"/>
    <w:rsid w:val="00DC5F57"/>
    <w:rsid w:val="00DC6C7D"/>
    <w:rsid w:val="00DC70DF"/>
    <w:rsid w:val="00DC767B"/>
    <w:rsid w:val="00DE0AA0"/>
    <w:rsid w:val="00DE7E83"/>
    <w:rsid w:val="00DF5D27"/>
    <w:rsid w:val="00E1520C"/>
    <w:rsid w:val="00E15E40"/>
    <w:rsid w:val="00E231A2"/>
    <w:rsid w:val="00E402A8"/>
    <w:rsid w:val="00E42557"/>
    <w:rsid w:val="00E5171B"/>
    <w:rsid w:val="00E5196F"/>
    <w:rsid w:val="00E51B02"/>
    <w:rsid w:val="00E713CC"/>
    <w:rsid w:val="00E7365E"/>
    <w:rsid w:val="00E7369F"/>
    <w:rsid w:val="00E87D3C"/>
    <w:rsid w:val="00E908F6"/>
    <w:rsid w:val="00E92658"/>
    <w:rsid w:val="00E94A25"/>
    <w:rsid w:val="00E94AEB"/>
    <w:rsid w:val="00E97FE5"/>
    <w:rsid w:val="00EA7BA2"/>
    <w:rsid w:val="00EB61AD"/>
    <w:rsid w:val="00EC0219"/>
    <w:rsid w:val="00EC420C"/>
    <w:rsid w:val="00EC627D"/>
    <w:rsid w:val="00ED091F"/>
    <w:rsid w:val="00EE084D"/>
    <w:rsid w:val="00EE20DD"/>
    <w:rsid w:val="00EF1576"/>
    <w:rsid w:val="00EF1B6B"/>
    <w:rsid w:val="00EF48F3"/>
    <w:rsid w:val="00F06A36"/>
    <w:rsid w:val="00F1082B"/>
    <w:rsid w:val="00F10C27"/>
    <w:rsid w:val="00F14F0A"/>
    <w:rsid w:val="00F3387A"/>
    <w:rsid w:val="00F34DE3"/>
    <w:rsid w:val="00F36144"/>
    <w:rsid w:val="00F41A20"/>
    <w:rsid w:val="00F47573"/>
    <w:rsid w:val="00F61180"/>
    <w:rsid w:val="00F672A4"/>
    <w:rsid w:val="00F81F48"/>
    <w:rsid w:val="00F827B7"/>
    <w:rsid w:val="00F86D9E"/>
    <w:rsid w:val="00F904E6"/>
    <w:rsid w:val="00F97126"/>
    <w:rsid w:val="00FB0DE4"/>
    <w:rsid w:val="00FB2524"/>
    <w:rsid w:val="00FB6CA8"/>
    <w:rsid w:val="00FB6CB1"/>
    <w:rsid w:val="00FC3BB6"/>
    <w:rsid w:val="00FE0275"/>
    <w:rsid w:val="00FE7955"/>
    <w:rsid w:val="00FF3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62C2B"/>
  <w15:chartTrackingRefBased/>
  <w15:docId w15:val="{6C8843EC-3588-4823-AC4F-E9945B9A9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557"/>
    <w:pPr>
      <w:overflowPunct w:val="0"/>
      <w:autoSpaceDE w:val="0"/>
      <w:autoSpaceDN w:val="0"/>
      <w:adjustRightInd w:val="0"/>
      <w:spacing w:after="180" w:line="240" w:lineRule="auto"/>
      <w:textAlignment w:val="baseline"/>
    </w:pPr>
    <w:rPr>
      <w:rFonts w:ascii="Times New Roman" w:eastAsia="Times New Roman" w:hAnsi="Times New Roman" w:cs="Times New Roman"/>
      <w:sz w:val="21"/>
      <w:szCs w:val="20"/>
      <w:lang w:val="en-GB"/>
    </w:rPr>
  </w:style>
  <w:style w:type="paragraph" w:styleId="Heading2">
    <w:name w:val="heading 2"/>
    <w:basedOn w:val="Normal"/>
    <w:next w:val="Normal"/>
    <w:link w:val="Heading2Char"/>
    <w:uiPriority w:val="9"/>
    <w:semiHidden/>
    <w:unhideWhenUsed/>
    <w:qFormat/>
    <w:rsid w:val="007115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711557"/>
    <w:pPr>
      <w:spacing w:before="120" w:after="180"/>
      <w:ind w:left="1134" w:hanging="1134"/>
      <w:outlineLvl w:val="2"/>
    </w:pPr>
    <w:rPr>
      <w:rFonts w:ascii="Arial" w:eastAsia="Times New Roman" w:hAnsi="Arial" w:cs="Times New Roman"/>
      <w:color w:val="auto"/>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11557"/>
    <w:pPr>
      <w:ind w:left="1418" w:hanging="1418"/>
      <w:outlineLvl w:val="3"/>
    </w:pPr>
    <w:rPr>
      <w:sz w:val="24"/>
      <w:szCs w:val="24"/>
    </w:rPr>
  </w:style>
  <w:style w:type="paragraph" w:styleId="Heading5">
    <w:name w:val="heading 5"/>
    <w:aliases w:val="h5,Heading5"/>
    <w:basedOn w:val="Heading4"/>
    <w:next w:val="Normal"/>
    <w:link w:val="Heading5Char"/>
    <w:qFormat/>
    <w:rsid w:val="00711557"/>
    <w:pPr>
      <w:ind w:left="1701" w:hanging="1701"/>
      <w:outlineLvl w:val="4"/>
    </w:pPr>
    <w:rPr>
      <w:sz w:val="22"/>
      <w:szCs w:val="22"/>
    </w:rPr>
  </w:style>
  <w:style w:type="paragraph" w:styleId="Heading6">
    <w:name w:val="heading 6"/>
    <w:basedOn w:val="H6"/>
    <w:next w:val="Normal"/>
    <w:link w:val="Heading6Char"/>
    <w:qFormat/>
    <w:rsid w:val="00711557"/>
    <w:pPr>
      <w:outlineLvl w:val="5"/>
    </w:pPr>
  </w:style>
  <w:style w:type="paragraph" w:styleId="Heading7">
    <w:name w:val="heading 7"/>
    <w:basedOn w:val="H6"/>
    <w:next w:val="Normal"/>
    <w:link w:val="Heading7Char"/>
    <w:qFormat/>
    <w:rsid w:val="00711557"/>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71155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11557"/>
    <w:rPr>
      <w:rFonts w:ascii="Arial" w:eastAsia="Times New Roman" w:hAnsi="Arial" w:cs="Times New Roman"/>
      <w:sz w:val="24"/>
      <w:szCs w:val="24"/>
      <w:lang w:val="en-GB"/>
    </w:rPr>
  </w:style>
  <w:style w:type="character" w:customStyle="1" w:styleId="Heading5Char">
    <w:name w:val="Heading 5 Char"/>
    <w:aliases w:val="h5 Char,Heading5 Char"/>
    <w:basedOn w:val="DefaultParagraphFont"/>
    <w:link w:val="Heading5"/>
    <w:rsid w:val="00711557"/>
    <w:rPr>
      <w:rFonts w:ascii="Arial" w:eastAsia="Times New Roman" w:hAnsi="Arial" w:cs="Times New Roman"/>
      <w:lang w:val="en-GB"/>
    </w:rPr>
  </w:style>
  <w:style w:type="character" w:customStyle="1" w:styleId="Heading6Char">
    <w:name w:val="Heading 6 Char"/>
    <w:basedOn w:val="DefaultParagraphFont"/>
    <w:link w:val="Heading6"/>
    <w:rsid w:val="0071155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711557"/>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11557"/>
    <w:rPr>
      <w:rFonts w:ascii="Arial" w:eastAsia="Times New Roman" w:hAnsi="Arial" w:cs="Times New Roman"/>
      <w:sz w:val="28"/>
      <w:szCs w:val="28"/>
      <w:lang w:val="en-GB"/>
    </w:rPr>
  </w:style>
  <w:style w:type="paragraph" w:customStyle="1" w:styleId="H6">
    <w:name w:val="H6"/>
    <w:basedOn w:val="Heading5"/>
    <w:next w:val="Normal"/>
    <w:rsid w:val="00711557"/>
    <w:pPr>
      <w:ind w:left="1985" w:hanging="1985"/>
      <w:outlineLvl w:val="9"/>
    </w:pPr>
    <w:rPr>
      <w:sz w:val="20"/>
      <w:szCs w:val="20"/>
    </w:rPr>
  </w:style>
  <w:style w:type="paragraph" w:customStyle="1" w:styleId="B1">
    <w:name w:val="B1"/>
    <w:basedOn w:val="List"/>
    <w:link w:val="B1Char"/>
    <w:rsid w:val="00711557"/>
    <w:pPr>
      <w:ind w:left="568" w:hanging="284"/>
      <w:contextualSpacing w:val="0"/>
    </w:pPr>
    <w:rPr>
      <w:lang w:eastAsia="x-none"/>
    </w:rPr>
  </w:style>
  <w:style w:type="character" w:customStyle="1" w:styleId="B1Char">
    <w:name w:val="B1 Char"/>
    <w:link w:val="B1"/>
    <w:rsid w:val="00711557"/>
    <w:rPr>
      <w:rFonts w:ascii="Times New Roman" w:eastAsia="Times New Roman" w:hAnsi="Times New Roman" w:cs="Times New Roman"/>
      <w:sz w:val="20"/>
      <w:szCs w:val="20"/>
      <w:lang w:val="en-GB" w:eastAsia="x-none"/>
    </w:rPr>
  </w:style>
  <w:style w:type="paragraph" w:customStyle="1" w:styleId="TAC">
    <w:name w:val="TAC"/>
    <w:basedOn w:val="Normal"/>
    <w:link w:val="TACChar"/>
    <w:rsid w:val="00711557"/>
    <w:pPr>
      <w:keepNext/>
      <w:keepLines/>
      <w:spacing w:after="0"/>
      <w:jc w:val="center"/>
    </w:pPr>
    <w:rPr>
      <w:rFonts w:ascii="Arial" w:hAnsi="Arial"/>
      <w:sz w:val="18"/>
      <w:szCs w:val="18"/>
      <w:lang w:eastAsia="x-none"/>
    </w:rPr>
  </w:style>
  <w:style w:type="character" w:customStyle="1" w:styleId="TACChar">
    <w:name w:val="TAC Char"/>
    <w:link w:val="TAC"/>
    <w:rsid w:val="00711557"/>
    <w:rPr>
      <w:rFonts w:ascii="Arial" w:eastAsia="Times New Roman" w:hAnsi="Arial" w:cs="Times New Roman"/>
      <w:sz w:val="18"/>
      <w:szCs w:val="18"/>
      <w:lang w:val="en-GB" w:eastAsia="x-none"/>
    </w:rPr>
  </w:style>
  <w:style w:type="paragraph" w:customStyle="1" w:styleId="EQ">
    <w:name w:val="EQ"/>
    <w:basedOn w:val="Normal"/>
    <w:next w:val="Normal"/>
    <w:rsid w:val="00711557"/>
    <w:pPr>
      <w:keepLines/>
      <w:tabs>
        <w:tab w:val="center" w:pos="4536"/>
        <w:tab w:val="right" w:pos="9072"/>
      </w:tabs>
    </w:pPr>
    <w:rPr>
      <w:noProof/>
    </w:rPr>
  </w:style>
  <w:style w:type="paragraph" w:customStyle="1" w:styleId="TH">
    <w:name w:val="TH"/>
    <w:basedOn w:val="Normal"/>
    <w:link w:val="THChar"/>
    <w:rsid w:val="00711557"/>
    <w:pPr>
      <w:keepNext/>
      <w:keepLines/>
      <w:spacing w:before="60"/>
      <w:jc w:val="center"/>
    </w:pPr>
    <w:rPr>
      <w:rFonts w:ascii="Arial" w:hAnsi="Arial"/>
      <w:b/>
      <w:bCs/>
      <w:lang w:eastAsia="x-none"/>
    </w:rPr>
  </w:style>
  <w:style w:type="character" w:customStyle="1" w:styleId="THChar">
    <w:name w:val="TH Char"/>
    <w:link w:val="TH"/>
    <w:rsid w:val="00711557"/>
    <w:rPr>
      <w:rFonts w:ascii="Arial" w:eastAsia="Times New Roman" w:hAnsi="Arial" w:cs="Times New Roman"/>
      <w:b/>
      <w:bCs/>
      <w:sz w:val="20"/>
      <w:szCs w:val="20"/>
      <w:lang w:val="en-GB" w:eastAsia="x-none"/>
    </w:rPr>
  </w:style>
  <w:style w:type="paragraph" w:customStyle="1" w:styleId="TAH">
    <w:name w:val="TAH"/>
    <w:basedOn w:val="TAC"/>
    <w:link w:val="TAHCar"/>
    <w:rsid w:val="00711557"/>
    <w:rPr>
      <w:b/>
      <w:bCs/>
    </w:rPr>
  </w:style>
  <w:style w:type="character" w:customStyle="1" w:styleId="TAHCar">
    <w:name w:val="TAH Car"/>
    <w:link w:val="TAH"/>
    <w:rsid w:val="00711557"/>
    <w:rPr>
      <w:rFonts w:ascii="Arial" w:eastAsia="Times New Roman" w:hAnsi="Arial" w:cs="Times New Roman"/>
      <w:b/>
      <w:bCs/>
      <w:sz w:val="18"/>
      <w:szCs w:val="18"/>
      <w:lang w:val="en-GB" w:eastAsia="x-none"/>
    </w:rPr>
  </w:style>
  <w:style w:type="character" w:customStyle="1" w:styleId="Heading2Char">
    <w:name w:val="Heading 2 Char"/>
    <w:basedOn w:val="DefaultParagraphFont"/>
    <w:link w:val="Heading2"/>
    <w:uiPriority w:val="9"/>
    <w:semiHidden/>
    <w:rsid w:val="00711557"/>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711557"/>
    <w:pPr>
      <w:ind w:left="283" w:hanging="283"/>
      <w:contextualSpacing/>
    </w:pPr>
  </w:style>
  <w:style w:type="paragraph" w:customStyle="1" w:styleId="CRCoverPage">
    <w:name w:val="CR Cover Page"/>
    <w:rsid w:val="00711557"/>
    <w:pPr>
      <w:spacing w:after="120" w:line="240" w:lineRule="auto"/>
    </w:pPr>
    <w:rPr>
      <w:rFonts w:ascii="Arial" w:eastAsia="Times New Roman" w:hAnsi="Arial" w:cs="Times New Roman"/>
      <w:sz w:val="20"/>
      <w:szCs w:val="20"/>
      <w:lang w:val="en-GB"/>
    </w:rPr>
  </w:style>
  <w:style w:type="character" w:styleId="Hyperlink">
    <w:name w:val="Hyperlink"/>
    <w:rsid w:val="00711557"/>
    <w:rPr>
      <w:color w:val="0000FF"/>
      <w:u w:val="single"/>
    </w:rPr>
  </w:style>
  <w:style w:type="paragraph" w:styleId="BalloonText">
    <w:name w:val="Balloon Text"/>
    <w:basedOn w:val="Normal"/>
    <w:link w:val="BalloonTextChar"/>
    <w:uiPriority w:val="99"/>
    <w:semiHidden/>
    <w:unhideWhenUsed/>
    <w:rsid w:val="0071155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55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582531"/>
    <w:rPr>
      <w:sz w:val="16"/>
      <w:szCs w:val="16"/>
    </w:rPr>
  </w:style>
  <w:style w:type="paragraph" w:styleId="CommentText">
    <w:name w:val="annotation text"/>
    <w:basedOn w:val="Normal"/>
    <w:link w:val="CommentTextChar"/>
    <w:uiPriority w:val="99"/>
    <w:semiHidden/>
    <w:unhideWhenUsed/>
    <w:rsid w:val="00582531"/>
    <w:rPr>
      <w:sz w:val="20"/>
    </w:rPr>
  </w:style>
  <w:style w:type="character" w:customStyle="1" w:styleId="CommentTextChar">
    <w:name w:val="Comment Text Char"/>
    <w:basedOn w:val="DefaultParagraphFont"/>
    <w:link w:val="CommentText"/>
    <w:uiPriority w:val="99"/>
    <w:semiHidden/>
    <w:rsid w:val="0058253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82531"/>
    <w:rPr>
      <w:b/>
      <w:bCs/>
    </w:rPr>
  </w:style>
  <w:style w:type="character" w:customStyle="1" w:styleId="CommentSubjectChar">
    <w:name w:val="Comment Subject Char"/>
    <w:basedOn w:val="CommentTextChar"/>
    <w:link w:val="CommentSubject"/>
    <w:uiPriority w:val="99"/>
    <w:semiHidden/>
    <w:rsid w:val="00582531"/>
    <w:rPr>
      <w:rFonts w:ascii="Times New Roman" w:eastAsia="Times New Roman" w:hAnsi="Times New Roman" w:cs="Times New Roman"/>
      <w:b/>
      <w:bCs/>
      <w:sz w:val="20"/>
      <w:szCs w:val="20"/>
      <w:lang w:val="en-GB"/>
    </w:rPr>
  </w:style>
  <w:style w:type="paragraph" w:customStyle="1" w:styleId="NO">
    <w:name w:val="NO"/>
    <w:basedOn w:val="Normal"/>
    <w:link w:val="NOChar"/>
    <w:rsid w:val="009E29DD"/>
    <w:pPr>
      <w:keepLines/>
      <w:ind w:left="1135" w:hanging="851"/>
    </w:pPr>
    <w:rPr>
      <w:sz w:val="20"/>
      <w:lang w:eastAsia="x-none"/>
    </w:rPr>
  </w:style>
  <w:style w:type="character" w:customStyle="1" w:styleId="NOChar">
    <w:name w:val="NO Char"/>
    <w:link w:val="NO"/>
    <w:rsid w:val="009E29DD"/>
    <w:rPr>
      <w:rFonts w:ascii="Times New Roman" w:eastAsia="Times New Roman" w:hAnsi="Times New Roman" w:cs="Times New Roman"/>
      <w:sz w:val="20"/>
      <w:szCs w:val="20"/>
      <w:lang w:val="en-GB" w:eastAsia="x-none"/>
    </w:rPr>
  </w:style>
  <w:style w:type="paragraph" w:customStyle="1" w:styleId="TAL">
    <w:name w:val="TAL"/>
    <w:basedOn w:val="Normal"/>
    <w:link w:val="TALCar"/>
    <w:rsid w:val="009E29DD"/>
    <w:pPr>
      <w:keepNext/>
      <w:keepLines/>
      <w:spacing w:after="0"/>
    </w:pPr>
    <w:rPr>
      <w:rFonts w:ascii="Arial" w:hAnsi="Arial"/>
      <w:sz w:val="18"/>
      <w:szCs w:val="18"/>
      <w:lang w:eastAsia="x-none"/>
    </w:rPr>
  </w:style>
  <w:style w:type="character" w:customStyle="1" w:styleId="TALCar">
    <w:name w:val="TAL Car"/>
    <w:link w:val="TAL"/>
    <w:rsid w:val="009E29DD"/>
    <w:rPr>
      <w:rFonts w:ascii="Arial" w:eastAsia="Times New Roman" w:hAnsi="Arial" w:cs="Times New Roman"/>
      <w:sz w:val="18"/>
      <w:szCs w:val="18"/>
      <w:lang w:val="en-GB" w:eastAsia="x-none"/>
    </w:rPr>
  </w:style>
  <w:style w:type="paragraph" w:customStyle="1" w:styleId="TAN">
    <w:name w:val="TAN"/>
    <w:basedOn w:val="TAL"/>
    <w:link w:val="TANChar"/>
    <w:rsid w:val="009E29DD"/>
    <w:pPr>
      <w:ind w:left="851" w:hanging="851"/>
    </w:pPr>
  </w:style>
  <w:style w:type="character" w:customStyle="1" w:styleId="TANChar">
    <w:name w:val="TAN Char"/>
    <w:link w:val="TAN"/>
    <w:rsid w:val="009E29DD"/>
    <w:rPr>
      <w:rFonts w:ascii="Arial" w:eastAsia="Times New Roman" w:hAnsi="Arial" w:cs="Times New Roman"/>
      <w:sz w:val="18"/>
      <w:szCs w:val="18"/>
      <w:lang w:val="en-GB" w:eastAsia="x-none"/>
    </w:rPr>
  </w:style>
  <w:style w:type="paragraph" w:customStyle="1" w:styleId="ZA">
    <w:name w:val="ZA"/>
    <w:rsid w:val="00826D0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25578">
      <w:bodyDiv w:val="1"/>
      <w:marLeft w:val="0"/>
      <w:marRight w:val="0"/>
      <w:marTop w:val="0"/>
      <w:marBottom w:val="0"/>
      <w:divBdr>
        <w:top w:val="none" w:sz="0" w:space="0" w:color="auto"/>
        <w:left w:val="none" w:sz="0" w:space="0" w:color="auto"/>
        <w:bottom w:val="none" w:sz="0" w:space="0" w:color="auto"/>
        <w:right w:val="none" w:sz="0" w:space="0" w:color="auto"/>
      </w:divBdr>
    </w:div>
    <w:div w:id="387995378">
      <w:bodyDiv w:val="1"/>
      <w:marLeft w:val="0"/>
      <w:marRight w:val="0"/>
      <w:marTop w:val="0"/>
      <w:marBottom w:val="0"/>
      <w:divBdr>
        <w:top w:val="none" w:sz="0" w:space="0" w:color="auto"/>
        <w:left w:val="none" w:sz="0" w:space="0" w:color="auto"/>
        <w:bottom w:val="none" w:sz="0" w:space="0" w:color="auto"/>
        <w:right w:val="none" w:sz="0" w:space="0" w:color="auto"/>
      </w:divBdr>
    </w:div>
    <w:div w:id="531235272">
      <w:bodyDiv w:val="1"/>
      <w:marLeft w:val="0"/>
      <w:marRight w:val="0"/>
      <w:marTop w:val="0"/>
      <w:marBottom w:val="0"/>
      <w:divBdr>
        <w:top w:val="none" w:sz="0" w:space="0" w:color="auto"/>
        <w:left w:val="none" w:sz="0" w:space="0" w:color="auto"/>
        <w:bottom w:val="none" w:sz="0" w:space="0" w:color="auto"/>
        <w:right w:val="none" w:sz="0" w:space="0" w:color="auto"/>
      </w:divBdr>
    </w:div>
    <w:div w:id="934946104">
      <w:bodyDiv w:val="1"/>
      <w:marLeft w:val="0"/>
      <w:marRight w:val="0"/>
      <w:marTop w:val="0"/>
      <w:marBottom w:val="0"/>
      <w:divBdr>
        <w:top w:val="none" w:sz="0" w:space="0" w:color="auto"/>
        <w:left w:val="none" w:sz="0" w:space="0" w:color="auto"/>
        <w:bottom w:val="none" w:sz="0" w:space="0" w:color="auto"/>
        <w:right w:val="none" w:sz="0" w:space="0" w:color="auto"/>
      </w:divBdr>
    </w:div>
    <w:div w:id="1124693067">
      <w:bodyDiv w:val="1"/>
      <w:marLeft w:val="0"/>
      <w:marRight w:val="0"/>
      <w:marTop w:val="0"/>
      <w:marBottom w:val="0"/>
      <w:divBdr>
        <w:top w:val="none" w:sz="0" w:space="0" w:color="auto"/>
        <w:left w:val="none" w:sz="0" w:space="0" w:color="auto"/>
        <w:bottom w:val="none" w:sz="0" w:space="0" w:color="auto"/>
        <w:right w:val="none" w:sz="0" w:space="0" w:color="auto"/>
      </w:divBdr>
    </w:div>
    <w:div w:id="1220479361">
      <w:bodyDiv w:val="1"/>
      <w:marLeft w:val="0"/>
      <w:marRight w:val="0"/>
      <w:marTop w:val="0"/>
      <w:marBottom w:val="0"/>
      <w:divBdr>
        <w:top w:val="none" w:sz="0" w:space="0" w:color="auto"/>
        <w:left w:val="none" w:sz="0" w:space="0" w:color="auto"/>
        <w:bottom w:val="none" w:sz="0" w:space="0" w:color="auto"/>
        <w:right w:val="none" w:sz="0" w:space="0" w:color="auto"/>
      </w:divBdr>
    </w:div>
    <w:div w:id="1346513816">
      <w:bodyDiv w:val="1"/>
      <w:marLeft w:val="0"/>
      <w:marRight w:val="0"/>
      <w:marTop w:val="0"/>
      <w:marBottom w:val="0"/>
      <w:divBdr>
        <w:top w:val="none" w:sz="0" w:space="0" w:color="auto"/>
        <w:left w:val="none" w:sz="0" w:space="0" w:color="auto"/>
        <w:bottom w:val="none" w:sz="0" w:space="0" w:color="auto"/>
        <w:right w:val="none" w:sz="0" w:space="0" w:color="auto"/>
      </w:divBdr>
    </w:div>
    <w:div w:id="1430665242">
      <w:bodyDiv w:val="1"/>
      <w:marLeft w:val="0"/>
      <w:marRight w:val="0"/>
      <w:marTop w:val="0"/>
      <w:marBottom w:val="0"/>
      <w:divBdr>
        <w:top w:val="none" w:sz="0" w:space="0" w:color="auto"/>
        <w:left w:val="none" w:sz="0" w:space="0" w:color="auto"/>
        <w:bottom w:val="none" w:sz="0" w:space="0" w:color="auto"/>
        <w:right w:val="none" w:sz="0" w:space="0" w:color="auto"/>
      </w:divBdr>
    </w:div>
    <w:div w:id="1485077035">
      <w:bodyDiv w:val="1"/>
      <w:marLeft w:val="0"/>
      <w:marRight w:val="0"/>
      <w:marTop w:val="0"/>
      <w:marBottom w:val="0"/>
      <w:divBdr>
        <w:top w:val="none" w:sz="0" w:space="0" w:color="auto"/>
        <w:left w:val="none" w:sz="0" w:space="0" w:color="auto"/>
        <w:bottom w:val="none" w:sz="0" w:space="0" w:color="auto"/>
        <w:right w:val="none" w:sz="0" w:space="0" w:color="auto"/>
      </w:divBdr>
    </w:div>
    <w:div w:id="1495099620">
      <w:bodyDiv w:val="1"/>
      <w:marLeft w:val="0"/>
      <w:marRight w:val="0"/>
      <w:marTop w:val="0"/>
      <w:marBottom w:val="0"/>
      <w:divBdr>
        <w:top w:val="none" w:sz="0" w:space="0" w:color="auto"/>
        <w:left w:val="none" w:sz="0" w:space="0" w:color="auto"/>
        <w:bottom w:val="none" w:sz="0" w:space="0" w:color="auto"/>
        <w:right w:val="none" w:sz="0" w:space="0" w:color="auto"/>
      </w:divBdr>
    </w:div>
    <w:div w:id="1822960339">
      <w:bodyDiv w:val="1"/>
      <w:marLeft w:val="0"/>
      <w:marRight w:val="0"/>
      <w:marTop w:val="0"/>
      <w:marBottom w:val="0"/>
      <w:divBdr>
        <w:top w:val="none" w:sz="0" w:space="0" w:color="auto"/>
        <w:left w:val="none" w:sz="0" w:space="0" w:color="auto"/>
        <w:bottom w:val="none" w:sz="0" w:space="0" w:color="auto"/>
        <w:right w:val="none" w:sz="0" w:space="0" w:color="auto"/>
      </w:divBdr>
    </w:div>
    <w:div w:id="1896429770">
      <w:bodyDiv w:val="1"/>
      <w:marLeft w:val="0"/>
      <w:marRight w:val="0"/>
      <w:marTop w:val="0"/>
      <w:marBottom w:val="0"/>
      <w:divBdr>
        <w:top w:val="none" w:sz="0" w:space="0" w:color="auto"/>
        <w:left w:val="none" w:sz="0" w:space="0" w:color="auto"/>
        <w:bottom w:val="none" w:sz="0" w:space="0" w:color="auto"/>
        <w:right w:val="none" w:sz="0" w:space="0" w:color="auto"/>
      </w:divBdr>
    </w:div>
    <w:div w:id="1904945308">
      <w:bodyDiv w:val="1"/>
      <w:marLeft w:val="0"/>
      <w:marRight w:val="0"/>
      <w:marTop w:val="0"/>
      <w:marBottom w:val="0"/>
      <w:divBdr>
        <w:top w:val="none" w:sz="0" w:space="0" w:color="auto"/>
        <w:left w:val="none" w:sz="0" w:space="0" w:color="auto"/>
        <w:bottom w:val="none" w:sz="0" w:space="0" w:color="auto"/>
        <w:right w:val="none" w:sz="0" w:space="0" w:color="auto"/>
      </w:divBdr>
    </w:div>
    <w:div w:id="1929774999">
      <w:bodyDiv w:val="1"/>
      <w:marLeft w:val="0"/>
      <w:marRight w:val="0"/>
      <w:marTop w:val="0"/>
      <w:marBottom w:val="0"/>
      <w:divBdr>
        <w:top w:val="none" w:sz="0" w:space="0" w:color="auto"/>
        <w:left w:val="none" w:sz="0" w:space="0" w:color="auto"/>
        <w:bottom w:val="none" w:sz="0" w:space="0" w:color="auto"/>
        <w:right w:val="none" w:sz="0" w:space="0" w:color="auto"/>
      </w:divBdr>
    </w:div>
    <w:div w:id="205129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73D5250-61A5-490A-ADCC-2023ED405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2</Pages>
  <Words>648</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12</cp:revision>
  <dcterms:created xsi:type="dcterms:W3CDTF">2016-08-11T07:04:00Z</dcterms:created>
  <dcterms:modified xsi:type="dcterms:W3CDTF">2016-08-12T18:46:00Z</dcterms:modified>
</cp:coreProperties>
</file>